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1CE9C1D1" w:rsidR="00DF7FB6" w:rsidRPr="00D33A87" w:rsidRDefault="00A226D1" w:rsidP="005509C5">
      <w:pPr>
        <w:tabs>
          <w:tab w:val="right" w:pos="9638"/>
        </w:tabs>
        <w:rPr>
          <w:rFonts w:ascii="Arial" w:eastAsia="MS Mincho" w:hAnsi="Arial" w:cs="Arial"/>
          <w:b/>
          <w:bCs/>
          <w:sz w:val="24"/>
          <w:szCs w:val="24"/>
          <w:lang w:eastAsia="ko-KR"/>
        </w:rPr>
      </w:pPr>
      <w:r w:rsidRPr="00D33A87">
        <w:rPr>
          <w:rFonts w:ascii="Arial" w:hAnsi="Arial" w:cs="Arial"/>
          <w:b/>
          <w:bCs/>
          <w:sz w:val="24"/>
          <w:szCs w:val="24"/>
        </w:rPr>
        <w:t>SA WG2 Meeting #S2-160AHE</w:t>
      </w:r>
      <w:r w:rsidR="00DF7FB6" w:rsidRPr="00D33A87">
        <w:rPr>
          <w:rFonts w:ascii="Arial" w:hAnsi="Arial" w:cs="Arial"/>
          <w:b/>
          <w:bCs/>
          <w:sz w:val="24"/>
          <w:szCs w:val="24"/>
        </w:rPr>
        <w:tab/>
      </w:r>
      <w:r w:rsidR="00A408F4" w:rsidRPr="00A408F4">
        <w:rPr>
          <w:rFonts w:ascii="Arial" w:hAnsi="Arial" w:cs="Arial"/>
          <w:b/>
          <w:bCs/>
          <w:sz w:val="24"/>
          <w:szCs w:val="24"/>
        </w:rPr>
        <w:t>S2-2401078</w:t>
      </w:r>
    </w:p>
    <w:p w14:paraId="3EA09015" w14:textId="740545F5" w:rsidR="00DF7FB6" w:rsidRPr="00D33A87" w:rsidRDefault="00A226D1" w:rsidP="003A38AF">
      <w:pPr>
        <w:pBdr>
          <w:bottom w:val="single" w:sz="6" w:space="0" w:color="auto"/>
        </w:pBdr>
        <w:tabs>
          <w:tab w:val="right" w:pos="9638"/>
        </w:tabs>
        <w:rPr>
          <w:rFonts w:ascii="Arial" w:hAnsi="Arial" w:cs="Arial"/>
          <w:b/>
          <w:bCs/>
          <w:sz w:val="24"/>
          <w:szCs w:val="24"/>
        </w:rPr>
      </w:pPr>
      <w:r w:rsidRPr="00D33A87">
        <w:rPr>
          <w:rFonts w:ascii="Arial" w:hAnsi="Arial" w:cs="Arial"/>
          <w:b/>
          <w:bCs/>
          <w:sz w:val="24"/>
        </w:rPr>
        <w:t>22 - 29 January, 2024, Electronic</w:t>
      </w:r>
      <w:r w:rsidR="00EE4FAE" w:rsidRPr="00D33A87">
        <w:rPr>
          <w:rFonts w:ascii="Arial" w:hAnsi="Arial" w:cs="Arial"/>
          <w:b/>
          <w:bCs/>
          <w:sz w:val="24"/>
        </w:rPr>
        <w:tab/>
      </w:r>
      <w:r w:rsidR="00B94071" w:rsidRPr="00D33A87">
        <w:rPr>
          <w:rFonts w:ascii="Arial" w:hAnsi="Arial" w:cs="Arial"/>
          <w:b/>
          <w:sz w:val="24"/>
        </w:rPr>
        <w:t>(</w:t>
      </w:r>
      <w:r w:rsidR="00B94071" w:rsidRPr="00D33A87">
        <w:rPr>
          <w:rFonts w:ascii="Arial" w:hAnsi="Arial" w:cs="Arial"/>
          <w:b/>
          <w:color w:val="0000FF"/>
        </w:rPr>
        <w:t xml:space="preserve">Revision of </w:t>
      </w:r>
      <w:r w:rsidR="00EE0D9A" w:rsidRPr="00D33A87">
        <w:rPr>
          <w:rFonts w:ascii="Arial" w:hAnsi="Arial" w:cs="Arial"/>
          <w:b/>
          <w:color w:val="0000FF"/>
        </w:rPr>
        <w:t>S2-</w:t>
      </w:r>
      <w:r w:rsidR="00E6322E" w:rsidRPr="00D33A87">
        <w:rPr>
          <w:rFonts w:ascii="Arial" w:hAnsi="Arial" w:cs="Arial"/>
          <w:b/>
          <w:color w:val="0000FF"/>
        </w:rPr>
        <w:t>2</w:t>
      </w:r>
      <w:r w:rsidRPr="00D33A87">
        <w:rPr>
          <w:rFonts w:ascii="Arial" w:hAnsi="Arial" w:cs="Arial"/>
          <w:b/>
          <w:color w:val="0000FF"/>
        </w:rPr>
        <w:t>4</w:t>
      </w:r>
      <w:r w:rsidR="00E6322E" w:rsidRPr="00D33A87">
        <w:rPr>
          <w:rFonts w:ascii="Arial" w:hAnsi="Arial" w:cs="Arial"/>
          <w:b/>
          <w:color w:val="0000FF"/>
        </w:rPr>
        <w:t>xxxx</w:t>
      </w:r>
      <w:r w:rsidR="00B94071" w:rsidRPr="00D33A87">
        <w:rPr>
          <w:rFonts w:ascii="Arial" w:hAnsi="Arial" w:cs="Arial"/>
          <w:b/>
          <w:sz w:val="24"/>
        </w:rPr>
        <w:t>)</w:t>
      </w:r>
    </w:p>
    <w:p w14:paraId="30C444D4" w14:textId="77777777" w:rsidR="00440983" w:rsidRPr="00D33A87" w:rsidRDefault="00440983" w:rsidP="001D1E8D">
      <w:pPr>
        <w:ind w:left="2127" w:hanging="2127"/>
        <w:rPr>
          <w:rFonts w:ascii="Arial" w:eastAsia="MS Mincho" w:hAnsi="Arial" w:cs="Arial"/>
          <w:b/>
          <w:lang w:eastAsia="ko-KR"/>
        </w:rPr>
      </w:pPr>
      <w:r w:rsidRPr="00D33A87">
        <w:rPr>
          <w:rFonts w:ascii="Arial" w:hAnsi="Arial" w:cs="Arial"/>
          <w:b/>
        </w:rPr>
        <w:t>Source:</w:t>
      </w:r>
      <w:r w:rsidRPr="00D33A87">
        <w:rPr>
          <w:rFonts w:ascii="Arial" w:hAnsi="Arial" w:cs="Arial"/>
          <w:b/>
        </w:rPr>
        <w:tab/>
      </w:r>
      <w:r w:rsidR="006963C9" w:rsidRPr="00D33A87">
        <w:rPr>
          <w:rFonts w:ascii="Arial" w:hAnsi="Arial" w:cs="Arial"/>
          <w:b/>
        </w:rPr>
        <w:t>Samsung</w:t>
      </w:r>
    </w:p>
    <w:p w14:paraId="749152A1" w14:textId="5625E8B5" w:rsidR="00A84C98" w:rsidRPr="00D33A87" w:rsidRDefault="00440983" w:rsidP="00F46AEA">
      <w:pPr>
        <w:ind w:left="2127" w:hanging="2127"/>
        <w:rPr>
          <w:rFonts w:ascii="Arial" w:hAnsi="Arial" w:cs="Arial"/>
          <w:b/>
        </w:rPr>
      </w:pPr>
      <w:r w:rsidRPr="00D33A87">
        <w:rPr>
          <w:rFonts w:ascii="Arial" w:hAnsi="Arial" w:cs="Arial"/>
          <w:b/>
        </w:rPr>
        <w:t>Title:</w:t>
      </w:r>
      <w:r w:rsidRPr="00D33A87">
        <w:rPr>
          <w:rFonts w:ascii="Arial" w:hAnsi="Arial" w:cs="Arial"/>
          <w:b/>
        </w:rPr>
        <w:tab/>
      </w:r>
      <w:r w:rsidR="00EA3D5B" w:rsidRPr="00D33A87">
        <w:rPr>
          <w:rFonts w:ascii="Arial" w:hAnsi="Arial" w:cs="Arial"/>
          <w:b/>
        </w:rPr>
        <w:t>New Use Case</w:t>
      </w:r>
      <w:r w:rsidR="00CA2046">
        <w:rPr>
          <w:rFonts w:ascii="Arial" w:hAnsi="Arial" w:cs="Arial"/>
          <w:b/>
        </w:rPr>
        <w:t xml:space="preserve"> </w:t>
      </w:r>
      <w:r w:rsidR="00B85ED1">
        <w:rPr>
          <w:rFonts w:ascii="Arial" w:hAnsi="Arial" w:cs="Arial"/>
          <w:b/>
        </w:rPr>
        <w:t>on</w:t>
      </w:r>
      <w:r w:rsidR="00BE6FF0" w:rsidRPr="00D33A87">
        <w:rPr>
          <w:rFonts w:ascii="Arial" w:hAnsi="Arial" w:cs="Arial"/>
          <w:b/>
        </w:rPr>
        <w:t xml:space="preserve"> </w:t>
      </w:r>
      <w:r w:rsidR="00EA3D5B" w:rsidRPr="00D33A87">
        <w:rPr>
          <w:rFonts w:ascii="Arial" w:hAnsi="Arial" w:cs="Arial"/>
          <w:b/>
        </w:rPr>
        <w:t xml:space="preserve">Enhancements to QoS </w:t>
      </w:r>
      <w:r w:rsidR="00897F66" w:rsidRPr="00D33A87">
        <w:rPr>
          <w:rFonts w:ascii="Arial" w:hAnsi="Arial" w:cs="Arial"/>
          <w:b/>
        </w:rPr>
        <w:t xml:space="preserve">Determination </w:t>
      </w:r>
      <w:r w:rsidR="00EA3D5B" w:rsidRPr="00D33A87">
        <w:rPr>
          <w:rFonts w:ascii="Arial" w:hAnsi="Arial" w:cs="Arial"/>
          <w:b/>
        </w:rPr>
        <w:t xml:space="preserve">with NWDAF Assistance </w:t>
      </w:r>
    </w:p>
    <w:p w14:paraId="061BCD9F" w14:textId="77777777" w:rsidR="00440983" w:rsidRPr="00D33A87" w:rsidRDefault="00440983">
      <w:pPr>
        <w:ind w:left="2127" w:hanging="2127"/>
        <w:rPr>
          <w:rFonts w:ascii="Arial" w:hAnsi="Arial" w:cs="Arial"/>
          <w:b/>
        </w:rPr>
      </w:pPr>
      <w:r w:rsidRPr="00D33A87">
        <w:rPr>
          <w:rFonts w:ascii="Arial" w:hAnsi="Arial" w:cs="Arial"/>
          <w:b/>
        </w:rPr>
        <w:t>Document for:</w:t>
      </w:r>
      <w:r w:rsidRPr="00D33A87">
        <w:rPr>
          <w:rFonts w:ascii="Arial" w:hAnsi="Arial" w:cs="Arial"/>
          <w:b/>
        </w:rPr>
        <w:tab/>
      </w:r>
      <w:r w:rsidR="00F70E87" w:rsidRPr="00D33A87">
        <w:rPr>
          <w:rFonts w:ascii="Arial" w:hAnsi="Arial" w:cs="Arial"/>
          <w:b/>
        </w:rPr>
        <w:t>Approval</w:t>
      </w:r>
    </w:p>
    <w:p w14:paraId="73AC0C39" w14:textId="77777777" w:rsidR="00440983" w:rsidRPr="00D33A87" w:rsidRDefault="00440983">
      <w:pPr>
        <w:ind w:left="2127" w:hanging="2127"/>
        <w:rPr>
          <w:rFonts w:ascii="Arial" w:hAnsi="Arial" w:cs="Arial"/>
          <w:b/>
        </w:rPr>
      </w:pPr>
      <w:r w:rsidRPr="00D33A87">
        <w:rPr>
          <w:rFonts w:ascii="Arial" w:hAnsi="Arial" w:cs="Arial"/>
          <w:b/>
        </w:rPr>
        <w:t>Agenda Item:</w:t>
      </w:r>
      <w:r w:rsidRPr="00D33A87">
        <w:rPr>
          <w:rFonts w:ascii="Arial" w:hAnsi="Arial" w:cs="Arial"/>
          <w:b/>
        </w:rPr>
        <w:tab/>
      </w:r>
      <w:r w:rsidR="00BE6FF0" w:rsidRPr="00D33A87">
        <w:rPr>
          <w:rFonts w:ascii="Arial" w:hAnsi="Arial" w:cs="Arial"/>
          <w:b/>
        </w:rPr>
        <w:t>19.15</w:t>
      </w:r>
    </w:p>
    <w:p w14:paraId="2A5DE124" w14:textId="77777777" w:rsidR="00440983" w:rsidRPr="00D33A87" w:rsidRDefault="00440983">
      <w:pPr>
        <w:ind w:left="2127" w:hanging="2127"/>
        <w:rPr>
          <w:rFonts w:ascii="Arial" w:hAnsi="Arial" w:cs="Arial"/>
          <w:b/>
        </w:rPr>
      </w:pPr>
      <w:r w:rsidRPr="00D33A87">
        <w:rPr>
          <w:rFonts w:ascii="Arial" w:hAnsi="Arial" w:cs="Arial"/>
          <w:b/>
        </w:rPr>
        <w:t>Work Item / Release:</w:t>
      </w:r>
      <w:r w:rsidRPr="00D33A87">
        <w:rPr>
          <w:rFonts w:ascii="Arial" w:hAnsi="Arial" w:cs="Arial"/>
          <w:b/>
        </w:rPr>
        <w:tab/>
      </w:r>
      <w:r w:rsidR="008F28E1" w:rsidRPr="00D33A87">
        <w:rPr>
          <w:rFonts w:ascii="Arial" w:hAnsi="Arial" w:cs="Arial"/>
          <w:b/>
        </w:rPr>
        <w:t xml:space="preserve">FS_AIML_CN </w:t>
      </w:r>
      <w:r w:rsidR="0026033C" w:rsidRPr="00D33A87">
        <w:rPr>
          <w:rFonts w:ascii="Arial" w:hAnsi="Arial" w:cs="Arial"/>
          <w:b/>
        </w:rPr>
        <w:t>/Rel-19</w:t>
      </w:r>
    </w:p>
    <w:p w14:paraId="6E92F46C" w14:textId="75FED536" w:rsidR="00F70E87" w:rsidRPr="00D33A87" w:rsidRDefault="00440983" w:rsidP="001E091E">
      <w:pPr>
        <w:rPr>
          <w:rFonts w:ascii="Arial" w:hAnsi="Arial" w:cs="Arial"/>
          <w:i/>
          <w:color w:val="auto"/>
          <w:lang w:eastAsia="zh-CN"/>
        </w:rPr>
      </w:pPr>
      <w:r w:rsidRPr="00D33A87">
        <w:rPr>
          <w:rFonts w:ascii="Arial" w:hAnsi="Arial" w:cs="Arial"/>
          <w:i/>
          <w:color w:val="auto"/>
        </w:rPr>
        <w:t>Abstract of the contribution:</w:t>
      </w:r>
      <w:r w:rsidR="00F70E87" w:rsidRPr="00D33A87">
        <w:rPr>
          <w:rFonts w:ascii="Arial" w:hAnsi="Arial" w:cs="Arial"/>
          <w:i/>
          <w:color w:val="auto"/>
        </w:rPr>
        <w:t xml:space="preserve"> </w:t>
      </w:r>
      <w:r w:rsidR="00127C13" w:rsidRPr="00D33A87">
        <w:rPr>
          <w:rFonts w:ascii="Arial" w:hAnsi="Arial" w:cs="Arial"/>
          <w:i/>
          <w:color w:val="auto"/>
        </w:rPr>
        <w:t xml:space="preserve">This contribution </w:t>
      </w:r>
      <w:r w:rsidR="0020443D" w:rsidRPr="00D33A87">
        <w:rPr>
          <w:rFonts w:ascii="Arial" w:hAnsi="Arial" w:cs="Arial"/>
          <w:i/>
          <w:color w:val="auto"/>
        </w:rPr>
        <w:t>proposes</w:t>
      </w:r>
      <w:r w:rsidR="0026033C" w:rsidRPr="00D33A87">
        <w:rPr>
          <w:rFonts w:ascii="Arial" w:hAnsi="Arial" w:cs="Arial"/>
          <w:i/>
          <w:color w:val="auto"/>
        </w:rPr>
        <w:t xml:space="preserve"> </w:t>
      </w:r>
      <w:r w:rsidR="000D786A">
        <w:rPr>
          <w:rFonts w:ascii="Arial" w:hAnsi="Arial" w:cs="Arial"/>
          <w:i/>
          <w:color w:val="auto"/>
        </w:rPr>
        <w:t xml:space="preserve">a </w:t>
      </w:r>
      <w:r w:rsidR="0026033C" w:rsidRPr="00D33A87">
        <w:rPr>
          <w:rFonts w:ascii="Arial" w:hAnsi="Arial" w:cs="Arial"/>
          <w:i/>
          <w:color w:val="auto"/>
        </w:rPr>
        <w:t xml:space="preserve">new </w:t>
      </w:r>
      <w:r w:rsidR="00FA7E84" w:rsidRPr="00D33A87">
        <w:rPr>
          <w:rFonts w:ascii="Arial" w:hAnsi="Arial" w:cs="Arial"/>
          <w:i/>
          <w:color w:val="auto"/>
        </w:rPr>
        <w:t>use case for AIML_CN</w:t>
      </w:r>
      <w:r w:rsidR="0026033C" w:rsidRPr="00D33A87">
        <w:rPr>
          <w:rFonts w:ascii="Arial" w:hAnsi="Arial" w:cs="Arial"/>
          <w:i/>
          <w:color w:val="auto"/>
        </w:rPr>
        <w:t xml:space="preserve"> </w:t>
      </w:r>
      <w:r w:rsidR="0090158D" w:rsidRPr="00D33A87">
        <w:rPr>
          <w:rFonts w:ascii="Arial" w:hAnsi="Arial" w:cs="Arial"/>
          <w:i/>
          <w:color w:val="auto"/>
        </w:rPr>
        <w:t>KI#</w:t>
      </w:r>
      <w:r w:rsidR="00396D44">
        <w:rPr>
          <w:rFonts w:ascii="Arial" w:hAnsi="Arial" w:cs="Arial"/>
          <w:i/>
          <w:color w:val="auto"/>
        </w:rPr>
        <w:t>x</w:t>
      </w:r>
      <w:r w:rsidR="00B54D9F" w:rsidRPr="00D33A87">
        <w:rPr>
          <w:rFonts w:ascii="Arial" w:hAnsi="Arial" w:cs="Arial"/>
          <w:color w:val="auto"/>
        </w:rPr>
        <w:t>.</w:t>
      </w:r>
    </w:p>
    <w:p w14:paraId="16B7C4FA" w14:textId="77777777" w:rsidR="00C0291E" w:rsidRPr="00D33A87" w:rsidRDefault="00660272" w:rsidP="00DD1A09">
      <w:pPr>
        <w:pStyle w:val="Heading1"/>
        <w:numPr>
          <w:ilvl w:val="0"/>
          <w:numId w:val="15"/>
        </w:numPr>
        <w:rPr>
          <w:lang w:eastAsia="ko-KR"/>
        </w:rPr>
      </w:pPr>
      <w:r w:rsidRPr="00D33A87">
        <w:rPr>
          <w:lang w:eastAsia="ko-KR"/>
        </w:rPr>
        <w:t>Discussion</w:t>
      </w:r>
      <w:r w:rsidR="008C25BC" w:rsidRPr="00D33A87">
        <w:rPr>
          <w:lang w:eastAsia="ko-KR"/>
        </w:rPr>
        <w:t xml:space="preserve"> </w:t>
      </w:r>
    </w:p>
    <w:p w14:paraId="230C7A79" w14:textId="77777777" w:rsidR="007F5859" w:rsidRPr="00D33A87" w:rsidRDefault="006F3982" w:rsidP="008F28E1">
      <w:pPr>
        <w:rPr>
          <w:color w:val="auto"/>
        </w:rPr>
      </w:pPr>
      <w:r w:rsidRPr="00D33A87">
        <w:rPr>
          <w:color w:val="auto"/>
        </w:rPr>
        <w:t xml:space="preserve">As it has been documented in the </w:t>
      </w:r>
      <w:r w:rsidR="007F5859" w:rsidRPr="00D33A87">
        <w:rPr>
          <w:color w:val="auto"/>
        </w:rPr>
        <w:t>WT#3.1 in SP-231800:</w:t>
      </w:r>
    </w:p>
    <w:p w14:paraId="30C32AA8" w14:textId="77777777" w:rsidR="007F5859" w:rsidRPr="00D33A87" w:rsidRDefault="007F5859" w:rsidP="007F5859">
      <w:pPr>
        <w:pStyle w:val="B1"/>
        <w:numPr>
          <w:ilvl w:val="0"/>
          <w:numId w:val="30"/>
        </w:numPr>
        <w:overflowPunct/>
        <w:autoSpaceDE/>
        <w:autoSpaceDN/>
        <w:adjustRightInd/>
        <w:spacing w:before="0" w:after="120"/>
        <w:textAlignment w:val="auto"/>
        <w:rPr>
          <w:i/>
        </w:rPr>
      </w:pPr>
      <w:r w:rsidRPr="00D33A87">
        <w:rPr>
          <w:i/>
        </w:rPr>
        <w:t>WT3: Study enhancements to support NWDAF-assisted policy control and address network abnormal behaviour</w:t>
      </w:r>
    </w:p>
    <w:p w14:paraId="4A48396F" w14:textId="77777777" w:rsidR="007F5859" w:rsidRPr="00D33A87" w:rsidRDefault="007F5859" w:rsidP="007F5859">
      <w:pPr>
        <w:pStyle w:val="B1"/>
        <w:numPr>
          <w:ilvl w:val="0"/>
          <w:numId w:val="30"/>
        </w:numPr>
        <w:overflowPunct/>
        <w:autoSpaceDE/>
        <w:autoSpaceDN/>
        <w:adjustRightInd/>
        <w:spacing w:before="0"/>
        <w:ind w:left="1080"/>
        <w:textAlignment w:val="auto"/>
      </w:pPr>
      <w:r w:rsidRPr="00D33A87">
        <w:rPr>
          <w:i/>
        </w:rPr>
        <w:t xml:space="preserve">WT3.1 – Study whether and what additionally needs to be supported in order to enhance </w:t>
      </w:r>
      <w:bookmarkStart w:id="0" w:name="_Hlk143765077"/>
      <w:r w:rsidRPr="00D33A87">
        <w:rPr>
          <w:i/>
        </w:rPr>
        <w:t>5GC NF operations (i.e. policy control and QoS) assisted by NWDAF</w:t>
      </w:r>
      <w:bookmarkEnd w:id="0"/>
      <w:r w:rsidRPr="00D33A87">
        <w:rPr>
          <w:i/>
        </w:rPr>
        <w:t>.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t>
      </w:r>
      <w:r w:rsidRPr="00D33A87">
        <w:t xml:space="preserve">. </w:t>
      </w:r>
    </w:p>
    <w:p w14:paraId="4FD03F53" w14:textId="2F16EF69" w:rsidR="007F5859" w:rsidRPr="00D33A87" w:rsidRDefault="007F5859" w:rsidP="008F28E1">
      <w:r w:rsidRPr="00D33A87">
        <w:t>The NWDAF analytics might be leverage</w:t>
      </w:r>
      <w:r w:rsidR="00286A80">
        <w:t>d</w:t>
      </w:r>
      <w:r w:rsidRPr="00D33A87">
        <w:t xml:space="preserve"> to support enhance</w:t>
      </w:r>
      <w:r w:rsidR="005563D2">
        <w:t>d</w:t>
      </w:r>
      <w:r w:rsidRPr="00D33A87">
        <w:t xml:space="preserve"> 5GC NF operations (i.e. policy control and QoS). In order to have a clear views and justification of the potential enchantments to the 5GC system, the uses case that require the NWDAF-assistance should be clarified. </w:t>
      </w:r>
    </w:p>
    <w:p w14:paraId="031A317E" w14:textId="77777777" w:rsidR="007F5859" w:rsidRPr="00D33A87" w:rsidRDefault="007F5859" w:rsidP="008F28E1"/>
    <w:p w14:paraId="1EE95630" w14:textId="77777777" w:rsidR="002B7FBF" w:rsidRPr="00D33A87" w:rsidRDefault="002B7FBF" w:rsidP="00DD1A09">
      <w:pPr>
        <w:pStyle w:val="Heading1"/>
        <w:numPr>
          <w:ilvl w:val="0"/>
          <w:numId w:val="15"/>
        </w:numPr>
        <w:rPr>
          <w:lang w:eastAsia="ko-KR"/>
        </w:rPr>
      </w:pPr>
      <w:r w:rsidRPr="00D33A87">
        <w:rPr>
          <w:lang w:eastAsia="ko-KR"/>
        </w:rPr>
        <w:t>Proposal</w:t>
      </w:r>
    </w:p>
    <w:p w14:paraId="789C37BE" w14:textId="77777777" w:rsidR="00140A26" w:rsidRPr="00D33A87" w:rsidRDefault="00140A26" w:rsidP="00140A26">
      <w:pPr>
        <w:ind w:left="1170" w:hanging="1170"/>
        <w:rPr>
          <w:lang w:eastAsia="zh-CN"/>
        </w:rPr>
      </w:pPr>
      <w:bookmarkStart w:id="1" w:name="_Toc524945853"/>
      <w:r w:rsidRPr="00D33A87">
        <w:rPr>
          <w:lang w:eastAsia="zh-CN"/>
        </w:rPr>
        <w:t xml:space="preserve">It is proposed to adopt the following </w:t>
      </w:r>
      <w:r w:rsidR="00D02757" w:rsidRPr="00D33A87">
        <w:rPr>
          <w:lang w:eastAsia="zh-CN"/>
        </w:rPr>
        <w:t>changes</w:t>
      </w:r>
      <w:r w:rsidRPr="00D33A87">
        <w:rPr>
          <w:lang w:eastAsia="zh-CN"/>
        </w:rPr>
        <w:t xml:space="preserve"> </w:t>
      </w:r>
      <w:r w:rsidR="00BA4FA5" w:rsidRPr="00D33A87">
        <w:rPr>
          <w:lang w:eastAsia="zh-CN"/>
        </w:rPr>
        <w:t>into</w:t>
      </w:r>
      <w:r w:rsidRPr="00D33A87">
        <w:rPr>
          <w:lang w:eastAsia="zh-CN"/>
        </w:rPr>
        <w:t xml:space="preserve"> TR</w:t>
      </w:r>
      <w:r w:rsidR="007744E5" w:rsidRPr="00D33A87">
        <w:rPr>
          <w:lang w:eastAsia="zh-CN"/>
        </w:rPr>
        <w:t xml:space="preserve"> 23.</w:t>
      </w:r>
      <w:r w:rsidR="002D5173" w:rsidRPr="00D33A87">
        <w:rPr>
          <w:lang w:eastAsia="zh-CN"/>
        </w:rPr>
        <w:t>700-84</w:t>
      </w:r>
      <w:r w:rsidRPr="00D33A87">
        <w:rPr>
          <w:lang w:eastAsia="zh-CN"/>
        </w:rPr>
        <w:t xml:space="preserve">.   </w:t>
      </w:r>
    </w:p>
    <w:p w14:paraId="1C136FBC" w14:textId="77777777" w:rsidR="003D3925" w:rsidRPr="00D33A87" w:rsidRDefault="003D3925" w:rsidP="00140A26">
      <w:pPr>
        <w:ind w:left="1170" w:hanging="1170"/>
        <w:rPr>
          <w:lang w:eastAsia="zh-CN"/>
        </w:rPr>
      </w:pPr>
    </w:p>
    <w:p w14:paraId="30B22E94" w14:textId="77777777" w:rsidR="00FC0E7F" w:rsidRPr="00D33A87" w:rsidRDefault="00FC0E7F" w:rsidP="007D44EC">
      <w:pPr>
        <w:ind w:right="-99"/>
        <w:jc w:val="center"/>
        <w:rPr>
          <w:color w:val="FF0000"/>
          <w:sz w:val="32"/>
          <w:szCs w:val="36"/>
          <w:lang w:eastAsia="ko-KR"/>
        </w:rPr>
      </w:pPr>
      <w:r w:rsidRPr="00D33A87">
        <w:rPr>
          <w:color w:val="FF0000"/>
          <w:sz w:val="32"/>
          <w:szCs w:val="36"/>
          <w:lang w:eastAsia="ko-KR"/>
        </w:rPr>
        <w:t>*** Start of the change ***</w:t>
      </w:r>
    </w:p>
    <w:p w14:paraId="3EB1AED8" w14:textId="77777777" w:rsidR="00991B2E" w:rsidRPr="00D33A87" w:rsidRDefault="00991B2E" w:rsidP="00991B2E">
      <w:pPr>
        <w:pStyle w:val="Heading1"/>
      </w:pPr>
      <w:bookmarkStart w:id="2" w:name="_Toc153792580"/>
      <w:bookmarkStart w:id="3" w:name="_Toc153792665"/>
      <w:bookmarkStart w:id="4" w:name="_Toc155796946"/>
      <w:bookmarkStart w:id="5" w:name="_Toc155796954"/>
      <w:bookmarkStart w:id="6" w:name="_Hlk155859225"/>
      <w:r w:rsidRPr="00D33A87">
        <w:t>2</w:t>
      </w:r>
      <w:r w:rsidRPr="00D33A87">
        <w:tab/>
        <w:t>References</w:t>
      </w:r>
      <w:bookmarkEnd w:id="2"/>
      <w:bookmarkEnd w:id="3"/>
      <w:bookmarkEnd w:id="4"/>
    </w:p>
    <w:p w14:paraId="418D6E75" w14:textId="77777777" w:rsidR="00991B2E" w:rsidRPr="00D33A87" w:rsidRDefault="00991B2E" w:rsidP="00991B2E">
      <w:r w:rsidRPr="00D33A87">
        <w:t>The following documents contain provisions which, through reference in this text, constitute provisions of the present document.</w:t>
      </w:r>
    </w:p>
    <w:p w14:paraId="69D35E1C" w14:textId="77777777" w:rsidR="00991B2E" w:rsidRPr="00D33A87" w:rsidRDefault="00991B2E" w:rsidP="00991B2E">
      <w:pPr>
        <w:pStyle w:val="B1"/>
      </w:pPr>
      <w:r w:rsidRPr="00D33A87">
        <w:t>-</w:t>
      </w:r>
      <w:r w:rsidRPr="00D33A87">
        <w:tab/>
        <w:t>References are either specific (identified by date of publication, edition number, version number, etc.) or non</w:t>
      </w:r>
      <w:r w:rsidRPr="00D33A87">
        <w:noBreakHyphen/>
        <w:t>specific.</w:t>
      </w:r>
    </w:p>
    <w:p w14:paraId="6CCE4FAE" w14:textId="77777777" w:rsidR="00991B2E" w:rsidRPr="00D33A87" w:rsidRDefault="00991B2E" w:rsidP="00991B2E">
      <w:pPr>
        <w:pStyle w:val="B1"/>
      </w:pPr>
      <w:r w:rsidRPr="00D33A87">
        <w:t>-</w:t>
      </w:r>
      <w:r w:rsidRPr="00D33A87">
        <w:tab/>
        <w:t>For a specific reference, subsequent revisions do not apply.</w:t>
      </w:r>
    </w:p>
    <w:p w14:paraId="41D3BB8D" w14:textId="77777777" w:rsidR="00991B2E" w:rsidRPr="00D33A87" w:rsidRDefault="00991B2E" w:rsidP="00991B2E">
      <w:pPr>
        <w:pStyle w:val="B1"/>
      </w:pPr>
      <w:r w:rsidRPr="00D33A87">
        <w:t>-</w:t>
      </w:r>
      <w:r w:rsidRPr="00D33A87">
        <w:tab/>
        <w:t>For a non-specific reference, the latest version applies. In the case of a reference to a 3GPP document (including a GSM document), a non-specific reference implicitly refers to the latest version of that document</w:t>
      </w:r>
      <w:r w:rsidRPr="00D33A87">
        <w:rPr>
          <w:i/>
        </w:rPr>
        <w:t xml:space="preserve"> in the same Release as the present document</w:t>
      </w:r>
      <w:r w:rsidRPr="00D33A87">
        <w:t>.</w:t>
      </w:r>
    </w:p>
    <w:p w14:paraId="72CED514" w14:textId="77777777" w:rsidR="00991B2E" w:rsidRPr="00D33A87" w:rsidRDefault="00991B2E" w:rsidP="00991B2E">
      <w:pPr>
        <w:pStyle w:val="EX"/>
      </w:pPr>
      <w:r w:rsidRPr="00D33A87">
        <w:t>[1]</w:t>
      </w:r>
      <w:r w:rsidRPr="00D33A87">
        <w:tab/>
        <w:t>3GPP TR 21.905: "Vocabulary for 3GPP Specifications".</w:t>
      </w:r>
    </w:p>
    <w:p w14:paraId="03D15DB3" w14:textId="77777777" w:rsidR="00991B2E" w:rsidRPr="00D33A87" w:rsidRDefault="00991B2E" w:rsidP="00991B2E">
      <w:pPr>
        <w:pStyle w:val="EX"/>
        <w:rPr>
          <w:ins w:id="7" w:author="Samsung" w:date="2024-01-12T11:43:00Z"/>
        </w:rPr>
      </w:pPr>
      <w:r w:rsidRPr="00D33A87">
        <w:t>[x]</w:t>
      </w:r>
      <w:r w:rsidRPr="00D33A87">
        <w:tab/>
        <w:t>&lt;doctype&gt; &lt;#&gt;[ ([up to and including]{yyyy[-mm]|V&lt;a[.b[.c]]&gt;}[onwards])]: "&lt;Title&gt;".</w:t>
      </w:r>
    </w:p>
    <w:p w14:paraId="12045234" w14:textId="77777777" w:rsidR="00991B2E" w:rsidRPr="00D33A87" w:rsidRDefault="00991B2E" w:rsidP="00991B2E">
      <w:pPr>
        <w:pStyle w:val="EX"/>
      </w:pPr>
      <w:ins w:id="8" w:author="Samsung" w:date="2024-01-12T11:43:00Z">
        <w:r w:rsidRPr="00D33A87">
          <w:t>[z]</w:t>
        </w:r>
      </w:ins>
      <w:ins w:id="9" w:author="Samsung" w:date="2024-01-12T11:44:00Z">
        <w:r w:rsidRPr="00D33A87">
          <w:tab/>
          <w:t>3GPP TS 23.502: "Procedures for the 5G System; Stage 2".</w:t>
        </w:r>
      </w:ins>
    </w:p>
    <w:p w14:paraId="4AD254E1" w14:textId="77777777" w:rsidR="00991B2E" w:rsidRPr="00D33A87" w:rsidRDefault="00991B2E" w:rsidP="00991B2E">
      <w:pPr>
        <w:pStyle w:val="EX"/>
      </w:pPr>
    </w:p>
    <w:bookmarkEnd w:id="5"/>
    <w:p w14:paraId="3A8869B5" w14:textId="0A049E4A" w:rsidR="00945E2A" w:rsidRPr="00D33A87" w:rsidRDefault="00945E2A" w:rsidP="00945E2A">
      <w:pPr>
        <w:ind w:right="-99"/>
        <w:jc w:val="center"/>
        <w:rPr>
          <w:color w:val="FF0000"/>
          <w:sz w:val="32"/>
          <w:szCs w:val="36"/>
          <w:lang w:eastAsia="ko-KR"/>
        </w:rPr>
      </w:pPr>
      <w:r w:rsidRPr="00D33A87">
        <w:rPr>
          <w:color w:val="FF0000"/>
          <w:sz w:val="32"/>
          <w:szCs w:val="36"/>
          <w:lang w:eastAsia="ko-KR"/>
        </w:rPr>
        <w:t>***</w:t>
      </w:r>
      <w:r w:rsidR="005F421B">
        <w:rPr>
          <w:color w:val="FF0000"/>
          <w:sz w:val="32"/>
          <w:szCs w:val="36"/>
          <w:lang w:eastAsia="ko-KR"/>
        </w:rPr>
        <w:t xml:space="preserve"> </w:t>
      </w:r>
      <w:r w:rsidR="000D786A">
        <w:rPr>
          <w:color w:val="FF0000"/>
          <w:sz w:val="32"/>
          <w:szCs w:val="36"/>
          <w:lang w:eastAsia="ko-KR"/>
        </w:rPr>
        <w:t xml:space="preserve">Next </w:t>
      </w:r>
      <w:r w:rsidRPr="00D33A87">
        <w:rPr>
          <w:color w:val="FF0000"/>
          <w:sz w:val="32"/>
          <w:szCs w:val="36"/>
          <w:lang w:eastAsia="ko-KR"/>
        </w:rPr>
        <w:t>change (all new text) ***</w:t>
      </w:r>
    </w:p>
    <w:bookmarkEnd w:id="6"/>
    <w:p w14:paraId="1E4C0964" w14:textId="77777777" w:rsidR="00945E2A" w:rsidRPr="00D33A87" w:rsidRDefault="00945E2A" w:rsidP="00945E2A">
      <w:pPr>
        <w:pStyle w:val="Heading3"/>
      </w:pPr>
      <w:r w:rsidRPr="00D33A87">
        <w:t>5.1.y</w:t>
      </w:r>
      <w:r w:rsidRPr="00D33A87">
        <w:tab/>
        <w:t xml:space="preserve">Use Case #y: </w:t>
      </w:r>
      <w:r w:rsidR="00EA3D5B" w:rsidRPr="00D33A87">
        <w:t>Enhancements to QoS</w:t>
      </w:r>
      <w:r w:rsidR="00897F66" w:rsidRPr="00D33A87">
        <w:t xml:space="preserve"> Determination</w:t>
      </w:r>
      <w:r w:rsidR="00EA3D5B" w:rsidRPr="00D33A87">
        <w:t xml:space="preserve"> with NWDAF Assistance </w:t>
      </w:r>
    </w:p>
    <w:p w14:paraId="6611037D" w14:textId="77777777" w:rsidR="00945E2A" w:rsidRPr="00D33A87" w:rsidRDefault="00945E2A" w:rsidP="00945E2A">
      <w:pPr>
        <w:pStyle w:val="Heading4"/>
      </w:pPr>
      <w:bookmarkStart w:id="10" w:name="_Toc155796955"/>
      <w:r w:rsidRPr="00D33A87">
        <w:t>5.1.y.1</w:t>
      </w:r>
      <w:r w:rsidRPr="00D33A87">
        <w:tab/>
        <w:t>Description</w:t>
      </w:r>
      <w:bookmarkEnd w:id="10"/>
    </w:p>
    <w:p w14:paraId="35BFBB29" w14:textId="11D5A36B" w:rsidR="007F5859" w:rsidRPr="00D33A87" w:rsidRDefault="005563D2" w:rsidP="00420F1F">
      <w:r>
        <w:t>A</w:t>
      </w:r>
      <w:r w:rsidRPr="00D33A87">
        <w:t xml:space="preserve"> </w:t>
      </w:r>
      <w:r w:rsidR="007F5859" w:rsidRPr="00D33A87">
        <w:t xml:space="preserve">use case is </w:t>
      </w:r>
      <w:r>
        <w:t>provided</w:t>
      </w:r>
      <w:r w:rsidR="00FE7CC2">
        <w:t xml:space="preserve"> for </w:t>
      </w:r>
      <w:r w:rsidR="00540929">
        <w:t>how the network can</w:t>
      </w:r>
      <w:r w:rsidR="00087B7D" w:rsidRPr="00D33A87">
        <w:t xml:space="preserve"> benefit from</w:t>
      </w:r>
      <w:r w:rsidR="007F5859" w:rsidRPr="00D33A87">
        <w:t xml:space="preserve"> the NWDAF-assistance for QoS determination and setup </w:t>
      </w:r>
      <w:r w:rsidR="00540929">
        <w:t xml:space="preserve">for the purpose </w:t>
      </w:r>
      <w:r w:rsidR="00FE7CC2">
        <w:t>of</w:t>
      </w:r>
      <w:r w:rsidR="00FE7CC2" w:rsidRPr="00D33A87">
        <w:t xml:space="preserve"> </w:t>
      </w:r>
      <w:r w:rsidR="007F5859" w:rsidRPr="00D33A87">
        <w:t>optimis</w:t>
      </w:r>
      <w:r w:rsidR="00FE7CC2">
        <w:t>ing</w:t>
      </w:r>
      <w:r w:rsidR="007F5859" w:rsidRPr="00D33A87">
        <w:t xml:space="preserve"> the overall network performance</w:t>
      </w:r>
      <w:r w:rsidR="00883B02">
        <w:t xml:space="preserve"> and signalling</w:t>
      </w:r>
      <w:r w:rsidR="007F5859" w:rsidRPr="00D33A87">
        <w:t xml:space="preserve"> </w:t>
      </w:r>
      <w:r>
        <w:t>based on</w:t>
      </w:r>
      <w:r w:rsidR="007F5859" w:rsidRPr="00D33A87">
        <w:t xml:space="preserve"> operator’s policy</w:t>
      </w:r>
      <w:r w:rsidR="00087B7D" w:rsidRPr="00D33A87">
        <w:t>.</w:t>
      </w:r>
      <w:r w:rsidR="007F5859" w:rsidRPr="00D33A87">
        <w:t xml:space="preserve"> </w:t>
      </w:r>
    </w:p>
    <w:p w14:paraId="177BEB30" w14:textId="6BE8AA3D" w:rsidR="00EA3D5B" w:rsidRPr="00D33A87" w:rsidRDefault="00540929" w:rsidP="00420F1F">
      <w:r>
        <w:t>After registering with the 5GS, a</w:t>
      </w:r>
      <w:r w:rsidR="00EA3D5B" w:rsidRPr="00D33A87">
        <w:t xml:space="preserve"> UE may </w:t>
      </w:r>
      <w:r>
        <w:t>require</w:t>
      </w:r>
      <w:r w:rsidR="00EA3D5B" w:rsidRPr="00D33A87">
        <w:t xml:space="preserve"> a PDU session</w:t>
      </w:r>
      <w:r>
        <w:t xml:space="preserve"> to be set up</w:t>
      </w:r>
      <w:r w:rsidR="00EA3D5B" w:rsidRPr="00D33A87">
        <w:t xml:space="preserve">. Each PDU session is associated with a </w:t>
      </w:r>
      <w:r w:rsidR="00EC6870" w:rsidRPr="00D33A87">
        <w:t xml:space="preserve">default QoS rule which provides </w:t>
      </w:r>
      <w:r w:rsidR="00EA3D5B" w:rsidRPr="00D33A87">
        <w:t>a default QoS treatment for</w:t>
      </w:r>
      <w:r w:rsidR="00EC6870" w:rsidRPr="00D33A87">
        <w:t xml:space="preserve"> </w:t>
      </w:r>
      <w:r w:rsidR="00EA3D5B" w:rsidRPr="00D33A87">
        <w:t xml:space="preserve">data flows. </w:t>
      </w:r>
      <w:r w:rsidR="00EC6870" w:rsidRPr="00D33A87">
        <w:t xml:space="preserve">Currently the </w:t>
      </w:r>
      <w:r w:rsidR="00EA3D5B" w:rsidRPr="00D33A87">
        <w:t>characteristics of the default QoS is determined by the subscribed default values (for parameters such as 5QI, ARP) which the SMF may obtain from the UDM.</w:t>
      </w:r>
      <w:r>
        <w:t xml:space="preserve"> </w:t>
      </w:r>
      <w:r w:rsidR="00EA3D5B" w:rsidRPr="00D33A87">
        <w:t xml:space="preserve">The default </w:t>
      </w:r>
      <w:r w:rsidR="00A136FC" w:rsidRPr="00D33A87">
        <w:t xml:space="preserve">QoS rule might </w:t>
      </w:r>
      <w:r w:rsidR="00EA3D5B" w:rsidRPr="00D33A87">
        <w:t>be s</w:t>
      </w:r>
      <w:r>
        <w:t>ufficient for</w:t>
      </w:r>
      <w:r w:rsidR="00A136FC" w:rsidRPr="00D33A87">
        <w:t xml:space="preserve"> </w:t>
      </w:r>
      <w:r w:rsidR="00EA3D5B" w:rsidRPr="00D33A87">
        <w:t>basic browsing or instant messaging over IP</w:t>
      </w:r>
      <w:r w:rsidR="00D33A87" w:rsidRPr="00D33A87">
        <w:t>,</w:t>
      </w:r>
      <w:r w:rsidR="00EA3D5B" w:rsidRPr="00D33A87">
        <w:t xml:space="preserve"> whereas</w:t>
      </w:r>
      <w:r>
        <w:t xml:space="preserve"> it</w:t>
      </w:r>
      <w:r w:rsidR="00EA3D5B" w:rsidRPr="00D33A87">
        <w:t xml:space="preserve"> </w:t>
      </w:r>
      <w:r w:rsidR="00D33A87" w:rsidRPr="00D33A87">
        <w:t>may not able to satisfy the relatively</w:t>
      </w:r>
      <w:r>
        <w:t xml:space="preserve"> high</w:t>
      </w:r>
      <w:r w:rsidR="00D33A87" w:rsidRPr="00D33A87">
        <w:t xml:space="preserve"> service requirements</w:t>
      </w:r>
      <w:r>
        <w:t>,</w:t>
      </w:r>
      <w:r w:rsidR="00D33A87" w:rsidRPr="00D33A87">
        <w:t xml:space="preserve"> i.e. of </w:t>
      </w:r>
      <w:r w:rsidR="00EA3D5B" w:rsidRPr="00D33A87">
        <w:t>video streaming applications</w:t>
      </w:r>
      <w:r w:rsidR="00D33A87" w:rsidRPr="00D33A87">
        <w:t xml:space="preserve"> which </w:t>
      </w:r>
      <w:r w:rsidR="00EA3D5B" w:rsidRPr="00D33A87">
        <w:t>require better QoS treatment</w:t>
      </w:r>
      <w:r w:rsidR="00D33A87" w:rsidRPr="00D33A87">
        <w:t xml:space="preserve">. For example, the streaming applications may require to transmit traffic with Guaranteed </w:t>
      </w:r>
      <w:r w:rsidR="00EA3D5B" w:rsidRPr="00D33A87">
        <w:t>Bit Rate (GBR) or</w:t>
      </w:r>
      <w:r>
        <w:t xml:space="preserve"> to use</w:t>
      </w:r>
      <w:r w:rsidR="00EA3D5B" w:rsidRPr="00D33A87">
        <w:t xml:space="preserve"> certain </w:t>
      </w:r>
      <w:r w:rsidR="00D33A87" w:rsidRPr="00D33A87">
        <w:t xml:space="preserve">standardised </w:t>
      </w:r>
      <w:r w:rsidR="00EA3D5B" w:rsidRPr="00D33A87">
        <w:t xml:space="preserve">5QI values even for non-GBR QoS flows. </w:t>
      </w:r>
      <w:r w:rsidR="00BA57EC">
        <w:t>Therefore</w:t>
      </w:r>
      <w:r w:rsidR="00D33A87">
        <w:t xml:space="preserve">, the </w:t>
      </w:r>
      <w:r w:rsidR="005563D2">
        <w:t xml:space="preserve">default </w:t>
      </w:r>
      <w:r w:rsidR="00A136FC" w:rsidRPr="00D33A87">
        <w:t xml:space="preserve">QoS </w:t>
      </w:r>
      <w:r w:rsidR="006E1423">
        <w:t xml:space="preserve">requirements </w:t>
      </w:r>
      <w:r w:rsidR="00A136FC" w:rsidRPr="00D33A87">
        <w:t>may not be able to support</w:t>
      </w:r>
      <w:r w:rsidR="006E1423">
        <w:t xml:space="preserve"> such</w:t>
      </w:r>
      <w:r w:rsidR="00A136FC" w:rsidRPr="00D33A87">
        <w:t xml:space="preserve"> applications.</w:t>
      </w:r>
    </w:p>
    <w:p w14:paraId="07FA5B5F" w14:textId="64F807F8" w:rsidR="00EA3D5B" w:rsidRPr="00D33A87" w:rsidRDefault="00EA3D5B" w:rsidP="00420F1F">
      <w:r w:rsidRPr="00D33A87">
        <w:t xml:space="preserve">When </w:t>
      </w:r>
      <w:r w:rsidR="00BA57EC">
        <w:t xml:space="preserve">the QoS </w:t>
      </w:r>
      <w:r w:rsidRPr="00D33A87">
        <w:t xml:space="preserve">flows </w:t>
      </w:r>
      <w:r w:rsidR="00BA57EC">
        <w:t xml:space="preserve">with different requirements from the default flow </w:t>
      </w:r>
      <w:r w:rsidRPr="00D33A87">
        <w:t>are required, the UE would normally</w:t>
      </w:r>
      <w:r w:rsidR="00BA57EC">
        <w:t xml:space="preserve"> request the network </w:t>
      </w:r>
      <w:r w:rsidRPr="00D33A87">
        <w:t xml:space="preserve">to modify the PDU session and thereby request to establish a new QoS </w:t>
      </w:r>
      <w:r w:rsidR="00BA57EC">
        <w:t xml:space="preserve">flow </w:t>
      </w:r>
      <w:r w:rsidRPr="00D33A87">
        <w:t>with the required characteristics.</w:t>
      </w:r>
      <w:r w:rsidR="00BA57EC">
        <w:t xml:space="preserve"> S</w:t>
      </w:r>
      <w:r w:rsidR="00BA57EC" w:rsidRPr="00D33A87">
        <w:t xml:space="preserve">uch modification </w:t>
      </w:r>
      <w:r w:rsidR="00BA57EC">
        <w:t xml:space="preserve">will </w:t>
      </w:r>
      <w:r w:rsidR="00BA57EC" w:rsidRPr="00D33A87">
        <w:t>r</w:t>
      </w:r>
      <w:r w:rsidR="00BA57EC">
        <w:t>esult in significant system-wide signalling, including</w:t>
      </w:r>
      <w:r w:rsidRPr="00D33A87">
        <w:t xml:space="preserve"> NAS signalling messages between the UE and the </w:t>
      </w:r>
      <w:r w:rsidR="006E1423">
        <w:t>5GC</w:t>
      </w:r>
      <w:r w:rsidRPr="00D33A87">
        <w:t xml:space="preserve">, signalling </w:t>
      </w:r>
      <w:r w:rsidR="00BA57EC">
        <w:t xml:space="preserve">within 5GC (i.e. signalling </w:t>
      </w:r>
      <w:r w:rsidRPr="00D33A87">
        <w:t>between SMF, UPF</w:t>
      </w:r>
      <w:r w:rsidR="00BA57EC">
        <w:t>, PCF)</w:t>
      </w:r>
      <w:r w:rsidRPr="00D33A87">
        <w:t>,</w:t>
      </w:r>
      <w:r w:rsidR="00BA57EC">
        <w:t xml:space="preserve"> </w:t>
      </w:r>
      <w:r w:rsidR="00BA57EC" w:rsidRPr="00D33A87">
        <w:t xml:space="preserve">signalling </w:t>
      </w:r>
      <w:r w:rsidR="00BA57EC">
        <w:t>between 5GC and</w:t>
      </w:r>
      <w:r w:rsidRPr="00D33A87">
        <w:t xml:space="preserve"> RAN, and </w:t>
      </w:r>
      <w:r w:rsidR="00BA57EC">
        <w:t xml:space="preserve">also the </w:t>
      </w:r>
      <w:r w:rsidRPr="00D33A87">
        <w:t>RRC messages between the RAN and the UE</w:t>
      </w:r>
      <w:r w:rsidR="00BA57EC">
        <w:t>, etc</w:t>
      </w:r>
      <w:r w:rsidRPr="00D33A87">
        <w:t>.</w:t>
      </w:r>
      <w:r w:rsidR="00BA57EC">
        <w:t xml:space="preserve"> </w:t>
      </w:r>
    </w:p>
    <w:p w14:paraId="51E0394F" w14:textId="38D922EC" w:rsidR="004D47C1" w:rsidRDefault="00C91CF7" w:rsidP="00420F1F">
      <w:r>
        <w:t xml:space="preserve">In order to optimise the network performance by determining QoS </w:t>
      </w:r>
      <w:r w:rsidR="006E1423">
        <w:t xml:space="preserve">of a </w:t>
      </w:r>
      <w:r>
        <w:t>UE in a more intelligent manner</w:t>
      </w:r>
      <w:r w:rsidR="006E1423">
        <w:t>,</w:t>
      </w:r>
      <w:r>
        <w:t xml:space="preserve"> it would be beneficial for the 5GC to leverage NWDAF assistance. For example, </w:t>
      </w:r>
      <w:r w:rsidR="00F51DAC">
        <w:t xml:space="preserve">when the </w:t>
      </w:r>
      <w:r w:rsidR="00F51DAC" w:rsidRPr="00D33A87">
        <w:t>UE request</w:t>
      </w:r>
      <w:r w:rsidR="006E1423">
        <w:t xml:space="preserve"> </w:t>
      </w:r>
      <w:r w:rsidR="00F51DAC" w:rsidRPr="00D33A87">
        <w:t>PDU session</w:t>
      </w:r>
      <w:r w:rsidR="00F51DAC">
        <w:t xml:space="preserve"> establishment</w:t>
      </w:r>
      <w:r w:rsidR="006E1423">
        <w:t xml:space="preserve"> or </w:t>
      </w:r>
      <w:r w:rsidR="00F51DAC" w:rsidRPr="00D33A87">
        <w:t xml:space="preserve">modification </w:t>
      </w:r>
      <w:r w:rsidR="006E1423">
        <w:t xml:space="preserve">for </w:t>
      </w:r>
      <w:r w:rsidR="00F51DAC" w:rsidRPr="00D33A87">
        <w:t xml:space="preserve">a new QoS flow with </w:t>
      </w:r>
      <w:r w:rsidR="006E1423">
        <w:t xml:space="preserve">QoS requirements </w:t>
      </w:r>
      <w:r w:rsidR="00F51DAC" w:rsidRPr="00D33A87">
        <w:t xml:space="preserve">driven by a user </w:t>
      </w:r>
      <w:r w:rsidR="006E1423">
        <w:t>or service</w:t>
      </w:r>
      <w:r w:rsidR="00F51DAC">
        <w:t xml:space="preserve">, </w:t>
      </w:r>
      <w:r>
        <w:t>i</w:t>
      </w:r>
      <w:r w:rsidR="00EA3D5B" w:rsidRPr="00D33A87">
        <w:t xml:space="preserve">t </w:t>
      </w:r>
      <w:r w:rsidR="003112FC">
        <w:t xml:space="preserve">would be </w:t>
      </w:r>
      <w:r w:rsidR="00F51DAC">
        <w:t xml:space="preserve">beneficial if </w:t>
      </w:r>
      <w:r w:rsidR="00EA3D5B" w:rsidRPr="00D33A87">
        <w:t xml:space="preserve">the </w:t>
      </w:r>
      <w:r w:rsidR="003112FC">
        <w:t xml:space="preserve">QoS </w:t>
      </w:r>
      <w:r w:rsidR="006E1423">
        <w:t>characteristics are</w:t>
      </w:r>
      <w:r w:rsidR="00F51DAC">
        <w:t xml:space="preserve"> determined by </w:t>
      </w:r>
      <w:r w:rsidR="003112FC">
        <w:t>considering the prediction</w:t>
      </w:r>
      <w:r w:rsidR="00F51DAC">
        <w:t>s</w:t>
      </w:r>
      <w:r w:rsidR="00B72DC6">
        <w:t xml:space="preserve"> and measurements</w:t>
      </w:r>
      <w:r w:rsidR="003112FC">
        <w:t xml:space="preserve"> of</w:t>
      </w:r>
      <w:r w:rsidR="00F51DAC">
        <w:t xml:space="preserve"> </w:t>
      </w:r>
      <w:r w:rsidR="006E1423">
        <w:t>some</w:t>
      </w:r>
      <w:r w:rsidR="00966BB2">
        <w:t xml:space="preserve"> UE and network related information and</w:t>
      </w:r>
      <w:r w:rsidR="006E1423">
        <w:t xml:space="preserve"> also</w:t>
      </w:r>
      <w:r w:rsidR="00966BB2">
        <w:t xml:space="preserve"> service related information. </w:t>
      </w:r>
      <w:r w:rsidR="00FE7CC2">
        <w:t>T</w:t>
      </w:r>
      <w:r w:rsidR="00966BB2">
        <w:t>he information considered</w:t>
      </w:r>
      <w:r w:rsidR="00F61570">
        <w:t xml:space="preserve"> by the 5GC</w:t>
      </w:r>
      <w:r w:rsidR="00966BB2">
        <w:t xml:space="preserve"> could be </w:t>
      </w:r>
      <w:r w:rsidR="003112FC" w:rsidRPr="00D33A87">
        <w:t>some pattern</w:t>
      </w:r>
      <w:r w:rsidR="00966BB2">
        <w:t>s</w:t>
      </w:r>
      <w:r w:rsidR="003112FC" w:rsidRPr="00D33A87">
        <w:t xml:space="preserve"> in</w:t>
      </w:r>
      <w:r w:rsidR="00F51DAC">
        <w:t xml:space="preserve"> terms of frequency of use of one or more </w:t>
      </w:r>
      <w:r w:rsidR="003112FC" w:rsidRPr="00D33A87">
        <w:t>service</w:t>
      </w:r>
      <w:r w:rsidR="00F51DAC">
        <w:t xml:space="preserve">s and the potential </w:t>
      </w:r>
      <w:r w:rsidR="00F51DAC" w:rsidRPr="00D33A87">
        <w:t xml:space="preserve">QoS requirements </w:t>
      </w:r>
      <w:r w:rsidR="00F51DAC">
        <w:t xml:space="preserve">to be </w:t>
      </w:r>
      <w:r w:rsidR="00F51DAC" w:rsidRPr="00D33A87">
        <w:t>emerge</w:t>
      </w:r>
      <w:r w:rsidR="00F51DAC">
        <w:t xml:space="preserve">d </w:t>
      </w:r>
      <w:r w:rsidR="00F51DAC" w:rsidRPr="00D33A87">
        <w:t xml:space="preserve">from the UE </w:t>
      </w:r>
      <w:r w:rsidR="00F51DAC" w:rsidRPr="00F51DAC">
        <w:t>subsequently</w:t>
      </w:r>
      <w:r w:rsidR="00F51DAC">
        <w:t xml:space="preserve">, the QoS sustainability of the UE or </w:t>
      </w:r>
      <w:r w:rsidR="006E1423">
        <w:t>of</w:t>
      </w:r>
      <w:r w:rsidR="00F51DAC">
        <w:t xml:space="preserve"> an area the UE belongs to, the corresponding UE locations etc.</w:t>
      </w:r>
      <w:r w:rsidR="004D47C1">
        <w:t xml:space="preserve"> Therefore, the PDU session and QoS flow can be established or modified in a more ‘future proof’ and multiple-service-compatible manner and reduce the potential modifications of the existing QoS flow and the corresponding polic</w:t>
      </w:r>
      <w:r w:rsidR="006E1423">
        <w:t>y control</w:t>
      </w:r>
      <w:r w:rsidR="004D47C1">
        <w:t xml:space="preserve">, e.g. PCC rules. </w:t>
      </w:r>
    </w:p>
    <w:p w14:paraId="75AC0433" w14:textId="502B7E50" w:rsidR="000649D2" w:rsidRPr="00D33A87" w:rsidRDefault="004D47C1" w:rsidP="008F4BC8">
      <w:pPr>
        <w:rPr>
          <w:lang w:eastAsia="ko-KR"/>
        </w:rPr>
      </w:pPr>
      <w:r>
        <w:t>Based on this use case,</w:t>
      </w:r>
      <w:r w:rsidR="00B72DC6">
        <w:t xml:space="preserve"> </w:t>
      </w:r>
      <w:r>
        <w:t>potential enhancement</w:t>
      </w:r>
      <w:r w:rsidR="00B72DC6">
        <w:t xml:space="preserve">s to </w:t>
      </w:r>
      <w:r w:rsidR="00B72DC6">
        <w:rPr>
          <w:lang w:eastAsia="ko-KR"/>
        </w:rPr>
        <w:t>5GC functionality and serv</w:t>
      </w:r>
      <w:bookmarkStart w:id="11" w:name="_GoBack"/>
      <w:bookmarkEnd w:id="11"/>
      <w:r w:rsidR="00B72DC6">
        <w:rPr>
          <w:lang w:eastAsia="ko-KR"/>
        </w:rPr>
        <w:t>ices e.g. of the NWDAF, PCF</w:t>
      </w:r>
      <w:r w:rsidR="005563D2">
        <w:rPr>
          <w:lang w:eastAsia="ko-KR"/>
        </w:rPr>
        <w:t>, SMF</w:t>
      </w:r>
      <w:r w:rsidR="00B72DC6">
        <w:rPr>
          <w:lang w:eastAsia="ko-KR"/>
        </w:rPr>
        <w:t xml:space="preserve"> and O&amp;M will improve the network performance and UE experience</w:t>
      </w:r>
      <w:r w:rsidR="00F61570" w:rsidRPr="00F61570">
        <w:rPr>
          <w:lang w:eastAsia="ko-KR"/>
        </w:rPr>
        <w:t xml:space="preserve"> </w:t>
      </w:r>
      <w:r w:rsidR="00F61570">
        <w:rPr>
          <w:lang w:eastAsia="ko-KR"/>
        </w:rPr>
        <w:t>significantly</w:t>
      </w:r>
      <w:r w:rsidR="00B72DC6">
        <w:rPr>
          <w:lang w:eastAsia="ko-KR"/>
        </w:rPr>
        <w:t xml:space="preserve">. </w:t>
      </w:r>
    </w:p>
    <w:p w14:paraId="632A1CA0" w14:textId="77777777" w:rsidR="00FC0E7F" w:rsidRPr="00D33A87" w:rsidRDefault="00FC0E7F" w:rsidP="007D44EC">
      <w:pPr>
        <w:ind w:left="620" w:right="-99"/>
        <w:jc w:val="center"/>
        <w:rPr>
          <w:color w:val="FF0000"/>
          <w:sz w:val="32"/>
          <w:szCs w:val="36"/>
          <w:lang w:eastAsia="ko-KR"/>
        </w:rPr>
      </w:pPr>
      <w:r w:rsidRPr="00D33A87">
        <w:rPr>
          <w:color w:val="FF0000"/>
          <w:sz w:val="32"/>
          <w:szCs w:val="36"/>
          <w:lang w:eastAsia="ko-KR"/>
        </w:rPr>
        <w:t>*** End of the change ***</w:t>
      </w:r>
    </w:p>
    <w:bookmarkEnd w:id="1"/>
    <w:p w14:paraId="619908F4" w14:textId="77777777" w:rsidR="00FC0E7F" w:rsidRPr="00D33A87" w:rsidRDefault="00FC0E7F" w:rsidP="005E39F7">
      <w:pPr>
        <w:rPr>
          <w:color w:val="auto"/>
          <w:lang w:eastAsia="ko-KR"/>
        </w:rPr>
      </w:pPr>
    </w:p>
    <w:sectPr w:rsidR="00FC0E7F" w:rsidRPr="00D33A8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9F13B" w14:textId="77777777" w:rsidR="00DE6E7A" w:rsidRDefault="00DE6E7A">
      <w:r>
        <w:separator/>
      </w:r>
    </w:p>
    <w:p w14:paraId="7E984F47" w14:textId="77777777" w:rsidR="00DE6E7A" w:rsidRDefault="00DE6E7A"/>
  </w:endnote>
  <w:endnote w:type="continuationSeparator" w:id="0">
    <w:p w14:paraId="3E010517" w14:textId="77777777" w:rsidR="00DE6E7A" w:rsidRDefault="00DE6E7A">
      <w:r>
        <w:continuationSeparator/>
      </w:r>
    </w:p>
    <w:p w14:paraId="482D20DE" w14:textId="77777777" w:rsidR="00DE6E7A" w:rsidRDefault="00DE6E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A9555F" w:rsidRDefault="00A9555F">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A9555F" w:rsidRDefault="00A955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A9555F" w:rsidRDefault="00A9555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A8381" w14:textId="77777777" w:rsidR="00DE6E7A" w:rsidRDefault="00DE6E7A">
      <w:r>
        <w:separator/>
      </w:r>
    </w:p>
    <w:p w14:paraId="59F3978C" w14:textId="77777777" w:rsidR="00DE6E7A" w:rsidRDefault="00DE6E7A"/>
  </w:footnote>
  <w:footnote w:type="continuationSeparator" w:id="0">
    <w:p w14:paraId="1B0DEA05" w14:textId="77777777" w:rsidR="00DE6E7A" w:rsidRDefault="00DE6E7A">
      <w:r>
        <w:continuationSeparator/>
      </w:r>
    </w:p>
    <w:p w14:paraId="7FD78792" w14:textId="77777777" w:rsidR="00DE6E7A" w:rsidRDefault="00DE6E7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A9555F" w:rsidRDefault="00A9555F"/>
  <w:p w14:paraId="6C1A09D1" w14:textId="77777777" w:rsidR="00A9555F" w:rsidRDefault="00A9555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A9555F" w:rsidRPr="00D04754" w:rsidRDefault="00A9555F">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6DDDE748" w:rsidR="00A9555F" w:rsidRPr="00D04754" w:rsidRDefault="00A9555F">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B95823">
      <w:rPr>
        <w:rFonts w:ascii="Arial" w:hAnsi="Arial" w:cs="Arial"/>
        <w:b/>
        <w:bCs/>
        <w:noProof/>
        <w:sz w:val="18"/>
        <w:lang w:val="fr-FR"/>
      </w:rPr>
      <w:t>1</w:t>
    </w:r>
    <w:r>
      <w:rPr>
        <w:rFonts w:ascii="Arial" w:hAnsi="Arial" w:cs="Arial"/>
        <w:b/>
        <w:bCs/>
        <w:sz w:val="18"/>
      </w:rPr>
      <w:fldChar w:fldCharType="end"/>
    </w:r>
  </w:p>
  <w:p w14:paraId="4E88EE13" w14:textId="77777777" w:rsidR="00A9555F" w:rsidRPr="00D04754" w:rsidRDefault="00A955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6"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5"/>
  </w:num>
  <w:num w:numId="3">
    <w:abstractNumId w:val="12"/>
  </w:num>
  <w:num w:numId="4">
    <w:abstractNumId w:val="2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7"/>
  </w:num>
  <w:num w:numId="16">
    <w:abstractNumId w:val="21"/>
  </w:num>
  <w:num w:numId="17">
    <w:abstractNumId w:val="10"/>
  </w:num>
  <w:num w:numId="18">
    <w:abstractNumId w:val="16"/>
  </w:num>
  <w:num w:numId="19">
    <w:abstractNumId w:val="26"/>
  </w:num>
  <w:num w:numId="20">
    <w:abstractNumId w:val="17"/>
  </w:num>
  <w:num w:numId="21">
    <w:abstractNumId w:val="18"/>
  </w:num>
  <w:num w:numId="22">
    <w:abstractNumId w:val="20"/>
  </w:num>
  <w:num w:numId="23">
    <w:abstractNumId w:val="11"/>
  </w:num>
  <w:num w:numId="24">
    <w:abstractNumId w:val="29"/>
  </w:num>
  <w:num w:numId="25">
    <w:abstractNumId w:val="13"/>
  </w:num>
  <w:num w:numId="26">
    <w:abstractNumId w:val="14"/>
  </w:num>
  <w:num w:numId="27">
    <w:abstractNumId w:val="24"/>
  </w:num>
  <w:num w:numId="28">
    <w:abstractNumId w:val="23"/>
  </w:num>
  <w:num w:numId="29">
    <w:abstractNumId w:val="22"/>
  </w:num>
  <w:num w:numId="30">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9C3"/>
    <w:rsid w:val="00001A46"/>
    <w:rsid w:val="0000552F"/>
    <w:rsid w:val="00005947"/>
    <w:rsid w:val="00005DD2"/>
    <w:rsid w:val="00006A3A"/>
    <w:rsid w:val="0000704E"/>
    <w:rsid w:val="000101F2"/>
    <w:rsid w:val="00010971"/>
    <w:rsid w:val="000109E4"/>
    <w:rsid w:val="00010E2D"/>
    <w:rsid w:val="00012C1C"/>
    <w:rsid w:val="00012CA7"/>
    <w:rsid w:val="00014637"/>
    <w:rsid w:val="0001497A"/>
    <w:rsid w:val="000162B6"/>
    <w:rsid w:val="00016882"/>
    <w:rsid w:val="00016E2A"/>
    <w:rsid w:val="00017181"/>
    <w:rsid w:val="0001799B"/>
    <w:rsid w:val="000213C7"/>
    <w:rsid w:val="00021AA5"/>
    <w:rsid w:val="000222BA"/>
    <w:rsid w:val="0002328F"/>
    <w:rsid w:val="00023C9C"/>
    <w:rsid w:val="00025BD2"/>
    <w:rsid w:val="00027B64"/>
    <w:rsid w:val="00030459"/>
    <w:rsid w:val="00030A86"/>
    <w:rsid w:val="00031E71"/>
    <w:rsid w:val="000335D1"/>
    <w:rsid w:val="00033A00"/>
    <w:rsid w:val="00034425"/>
    <w:rsid w:val="000344DB"/>
    <w:rsid w:val="00034D55"/>
    <w:rsid w:val="000356FD"/>
    <w:rsid w:val="00035C0C"/>
    <w:rsid w:val="00036FA6"/>
    <w:rsid w:val="00037D1B"/>
    <w:rsid w:val="0004098D"/>
    <w:rsid w:val="00041F82"/>
    <w:rsid w:val="00042937"/>
    <w:rsid w:val="00044D6B"/>
    <w:rsid w:val="000452BB"/>
    <w:rsid w:val="000479C0"/>
    <w:rsid w:val="00047BE7"/>
    <w:rsid w:val="00047EF5"/>
    <w:rsid w:val="00050822"/>
    <w:rsid w:val="00050EFD"/>
    <w:rsid w:val="0005146A"/>
    <w:rsid w:val="000514F7"/>
    <w:rsid w:val="00051B8E"/>
    <w:rsid w:val="000532E8"/>
    <w:rsid w:val="00053C8E"/>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330D"/>
    <w:rsid w:val="00083B7A"/>
    <w:rsid w:val="000843CC"/>
    <w:rsid w:val="00085061"/>
    <w:rsid w:val="000850FC"/>
    <w:rsid w:val="00087B31"/>
    <w:rsid w:val="00087B7D"/>
    <w:rsid w:val="00091474"/>
    <w:rsid w:val="00091FAA"/>
    <w:rsid w:val="00092CB4"/>
    <w:rsid w:val="00093740"/>
    <w:rsid w:val="0009406F"/>
    <w:rsid w:val="00094B98"/>
    <w:rsid w:val="00095021"/>
    <w:rsid w:val="00096E9C"/>
    <w:rsid w:val="00097034"/>
    <w:rsid w:val="000973C5"/>
    <w:rsid w:val="000976F5"/>
    <w:rsid w:val="00097855"/>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CE0"/>
    <w:rsid w:val="000C16DF"/>
    <w:rsid w:val="000C1FC6"/>
    <w:rsid w:val="000C2E37"/>
    <w:rsid w:val="000C31C7"/>
    <w:rsid w:val="000C3EA0"/>
    <w:rsid w:val="000C5181"/>
    <w:rsid w:val="000C5A47"/>
    <w:rsid w:val="000C6AD5"/>
    <w:rsid w:val="000C7F2C"/>
    <w:rsid w:val="000D0919"/>
    <w:rsid w:val="000D0DED"/>
    <w:rsid w:val="000D3714"/>
    <w:rsid w:val="000D39E0"/>
    <w:rsid w:val="000D486F"/>
    <w:rsid w:val="000D6BDE"/>
    <w:rsid w:val="000D6FF7"/>
    <w:rsid w:val="000D707D"/>
    <w:rsid w:val="000D786A"/>
    <w:rsid w:val="000D7C89"/>
    <w:rsid w:val="000E02B3"/>
    <w:rsid w:val="000E13D0"/>
    <w:rsid w:val="000E1E91"/>
    <w:rsid w:val="000E32F1"/>
    <w:rsid w:val="000E4922"/>
    <w:rsid w:val="000E54A4"/>
    <w:rsid w:val="000E5966"/>
    <w:rsid w:val="000E6748"/>
    <w:rsid w:val="000E7757"/>
    <w:rsid w:val="000F0802"/>
    <w:rsid w:val="000F1352"/>
    <w:rsid w:val="000F20D3"/>
    <w:rsid w:val="000F2891"/>
    <w:rsid w:val="000F39F7"/>
    <w:rsid w:val="000F3C19"/>
    <w:rsid w:val="000F3F78"/>
    <w:rsid w:val="000F4B88"/>
    <w:rsid w:val="000F531E"/>
    <w:rsid w:val="000F5997"/>
    <w:rsid w:val="000F6427"/>
    <w:rsid w:val="000F698F"/>
    <w:rsid w:val="000F748D"/>
    <w:rsid w:val="00100517"/>
    <w:rsid w:val="00101867"/>
    <w:rsid w:val="00102440"/>
    <w:rsid w:val="001058C9"/>
    <w:rsid w:val="0010708C"/>
    <w:rsid w:val="001103BE"/>
    <w:rsid w:val="001104F8"/>
    <w:rsid w:val="001123E4"/>
    <w:rsid w:val="00112C6D"/>
    <w:rsid w:val="00113206"/>
    <w:rsid w:val="00114742"/>
    <w:rsid w:val="001178B5"/>
    <w:rsid w:val="00121065"/>
    <w:rsid w:val="00121B18"/>
    <w:rsid w:val="00122874"/>
    <w:rsid w:val="001230D3"/>
    <w:rsid w:val="001233F9"/>
    <w:rsid w:val="0012397A"/>
    <w:rsid w:val="00123D50"/>
    <w:rsid w:val="00123ECA"/>
    <w:rsid w:val="001241AE"/>
    <w:rsid w:val="00124B99"/>
    <w:rsid w:val="00126056"/>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10AA"/>
    <w:rsid w:val="00161999"/>
    <w:rsid w:val="00162453"/>
    <w:rsid w:val="00162822"/>
    <w:rsid w:val="00164467"/>
    <w:rsid w:val="00167087"/>
    <w:rsid w:val="00170C04"/>
    <w:rsid w:val="00171575"/>
    <w:rsid w:val="001723E7"/>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736F"/>
    <w:rsid w:val="0019755C"/>
    <w:rsid w:val="00197A5A"/>
    <w:rsid w:val="001A01B3"/>
    <w:rsid w:val="001A0FB4"/>
    <w:rsid w:val="001A19D2"/>
    <w:rsid w:val="001A1C56"/>
    <w:rsid w:val="001A23A4"/>
    <w:rsid w:val="001A2D3E"/>
    <w:rsid w:val="001A2EFD"/>
    <w:rsid w:val="001A3B47"/>
    <w:rsid w:val="001A46AE"/>
    <w:rsid w:val="001A53FD"/>
    <w:rsid w:val="001A57E0"/>
    <w:rsid w:val="001A5FCA"/>
    <w:rsid w:val="001A743E"/>
    <w:rsid w:val="001B13F7"/>
    <w:rsid w:val="001B1686"/>
    <w:rsid w:val="001B270A"/>
    <w:rsid w:val="001B27DB"/>
    <w:rsid w:val="001B35D8"/>
    <w:rsid w:val="001B3914"/>
    <w:rsid w:val="001B3AD5"/>
    <w:rsid w:val="001B5297"/>
    <w:rsid w:val="001B7CE9"/>
    <w:rsid w:val="001C0331"/>
    <w:rsid w:val="001C2589"/>
    <w:rsid w:val="001C2C24"/>
    <w:rsid w:val="001C31E1"/>
    <w:rsid w:val="001C3F12"/>
    <w:rsid w:val="001C532F"/>
    <w:rsid w:val="001C7ABB"/>
    <w:rsid w:val="001D1E8D"/>
    <w:rsid w:val="001D35FF"/>
    <w:rsid w:val="001D3609"/>
    <w:rsid w:val="001D432B"/>
    <w:rsid w:val="001D5495"/>
    <w:rsid w:val="001D6280"/>
    <w:rsid w:val="001D629E"/>
    <w:rsid w:val="001D66FE"/>
    <w:rsid w:val="001D6836"/>
    <w:rsid w:val="001D6C9B"/>
    <w:rsid w:val="001D727F"/>
    <w:rsid w:val="001D762D"/>
    <w:rsid w:val="001E091E"/>
    <w:rsid w:val="001E4193"/>
    <w:rsid w:val="001E5006"/>
    <w:rsid w:val="001E5B3C"/>
    <w:rsid w:val="001E60AC"/>
    <w:rsid w:val="001E73F3"/>
    <w:rsid w:val="001F1CC4"/>
    <w:rsid w:val="001F375C"/>
    <w:rsid w:val="001F49ED"/>
    <w:rsid w:val="001F4BBD"/>
    <w:rsid w:val="001F564F"/>
    <w:rsid w:val="001F670C"/>
    <w:rsid w:val="001F6734"/>
    <w:rsid w:val="001F6A66"/>
    <w:rsid w:val="001F7A0A"/>
    <w:rsid w:val="002027DA"/>
    <w:rsid w:val="00202FDC"/>
    <w:rsid w:val="00203806"/>
    <w:rsid w:val="0020443D"/>
    <w:rsid w:val="00204A80"/>
    <w:rsid w:val="00204E2C"/>
    <w:rsid w:val="00205478"/>
    <w:rsid w:val="00205661"/>
    <w:rsid w:val="0020616C"/>
    <w:rsid w:val="00210946"/>
    <w:rsid w:val="00210D85"/>
    <w:rsid w:val="00211565"/>
    <w:rsid w:val="002120BB"/>
    <w:rsid w:val="002139DA"/>
    <w:rsid w:val="00214C23"/>
    <w:rsid w:val="00215708"/>
    <w:rsid w:val="00215821"/>
    <w:rsid w:val="00216BE9"/>
    <w:rsid w:val="0021759D"/>
    <w:rsid w:val="00220115"/>
    <w:rsid w:val="002205D1"/>
    <w:rsid w:val="00220BD1"/>
    <w:rsid w:val="00221B2C"/>
    <w:rsid w:val="00221DEF"/>
    <w:rsid w:val="00223929"/>
    <w:rsid w:val="00223D6D"/>
    <w:rsid w:val="00224F73"/>
    <w:rsid w:val="00226633"/>
    <w:rsid w:val="002268FA"/>
    <w:rsid w:val="0022756F"/>
    <w:rsid w:val="002313FA"/>
    <w:rsid w:val="0023191A"/>
    <w:rsid w:val="00231ECC"/>
    <w:rsid w:val="00232241"/>
    <w:rsid w:val="00232CF7"/>
    <w:rsid w:val="002333E3"/>
    <w:rsid w:val="00233A6D"/>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71BE"/>
    <w:rsid w:val="00257617"/>
    <w:rsid w:val="00257BE2"/>
    <w:rsid w:val="0026033C"/>
    <w:rsid w:val="00260C6A"/>
    <w:rsid w:val="002614F8"/>
    <w:rsid w:val="0026157E"/>
    <w:rsid w:val="00262785"/>
    <w:rsid w:val="00263016"/>
    <w:rsid w:val="00263A44"/>
    <w:rsid w:val="00264146"/>
    <w:rsid w:val="00264B09"/>
    <w:rsid w:val="0026552D"/>
    <w:rsid w:val="0026566F"/>
    <w:rsid w:val="0026747D"/>
    <w:rsid w:val="00267AE2"/>
    <w:rsid w:val="00270D9B"/>
    <w:rsid w:val="0027123F"/>
    <w:rsid w:val="0027180D"/>
    <w:rsid w:val="00272400"/>
    <w:rsid w:val="00272509"/>
    <w:rsid w:val="00272D84"/>
    <w:rsid w:val="00273861"/>
    <w:rsid w:val="00273F2E"/>
    <w:rsid w:val="0027470A"/>
    <w:rsid w:val="0027475E"/>
    <w:rsid w:val="002766F4"/>
    <w:rsid w:val="00276E87"/>
    <w:rsid w:val="0027722B"/>
    <w:rsid w:val="00277713"/>
    <w:rsid w:val="00277D36"/>
    <w:rsid w:val="0028053C"/>
    <w:rsid w:val="00281513"/>
    <w:rsid w:val="0028214A"/>
    <w:rsid w:val="00282DD4"/>
    <w:rsid w:val="00284121"/>
    <w:rsid w:val="00284336"/>
    <w:rsid w:val="002847BC"/>
    <w:rsid w:val="00286085"/>
    <w:rsid w:val="00286543"/>
    <w:rsid w:val="00286841"/>
    <w:rsid w:val="00286A80"/>
    <w:rsid w:val="00287EAD"/>
    <w:rsid w:val="00287EB2"/>
    <w:rsid w:val="00287EF5"/>
    <w:rsid w:val="00287F3B"/>
    <w:rsid w:val="00290A8A"/>
    <w:rsid w:val="00292331"/>
    <w:rsid w:val="00292958"/>
    <w:rsid w:val="00293118"/>
    <w:rsid w:val="00293273"/>
    <w:rsid w:val="002936BE"/>
    <w:rsid w:val="002937A3"/>
    <w:rsid w:val="002946C9"/>
    <w:rsid w:val="00295F2F"/>
    <w:rsid w:val="00296203"/>
    <w:rsid w:val="00297678"/>
    <w:rsid w:val="002A00CB"/>
    <w:rsid w:val="002A0580"/>
    <w:rsid w:val="002A1EA7"/>
    <w:rsid w:val="002A2666"/>
    <w:rsid w:val="002A5AF4"/>
    <w:rsid w:val="002A6323"/>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3163"/>
    <w:rsid w:val="002C46C3"/>
    <w:rsid w:val="002C5B4C"/>
    <w:rsid w:val="002C6841"/>
    <w:rsid w:val="002C7539"/>
    <w:rsid w:val="002D0297"/>
    <w:rsid w:val="002D11A5"/>
    <w:rsid w:val="002D2A40"/>
    <w:rsid w:val="002D2AEB"/>
    <w:rsid w:val="002D5173"/>
    <w:rsid w:val="002D5283"/>
    <w:rsid w:val="002D546B"/>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FC2"/>
    <w:rsid w:val="002E7B34"/>
    <w:rsid w:val="002F0405"/>
    <w:rsid w:val="002F15C7"/>
    <w:rsid w:val="002F1E3E"/>
    <w:rsid w:val="002F4438"/>
    <w:rsid w:val="0030044D"/>
    <w:rsid w:val="003010FA"/>
    <w:rsid w:val="00301CA7"/>
    <w:rsid w:val="00304E08"/>
    <w:rsid w:val="00305E15"/>
    <w:rsid w:val="00305E7E"/>
    <w:rsid w:val="00306621"/>
    <w:rsid w:val="00306C92"/>
    <w:rsid w:val="003072E2"/>
    <w:rsid w:val="00307547"/>
    <w:rsid w:val="00311243"/>
    <w:rsid w:val="003112FC"/>
    <w:rsid w:val="0031293A"/>
    <w:rsid w:val="00314850"/>
    <w:rsid w:val="003153F3"/>
    <w:rsid w:val="0031675C"/>
    <w:rsid w:val="00316B7C"/>
    <w:rsid w:val="00317903"/>
    <w:rsid w:val="00320298"/>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50775"/>
    <w:rsid w:val="00350AB8"/>
    <w:rsid w:val="00350BC7"/>
    <w:rsid w:val="003516D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21A8"/>
    <w:rsid w:val="00393690"/>
    <w:rsid w:val="0039387E"/>
    <w:rsid w:val="00393D0A"/>
    <w:rsid w:val="00394177"/>
    <w:rsid w:val="00394C69"/>
    <w:rsid w:val="00394D79"/>
    <w:rsid w:val="003953E3"/>
    <w:rsid w:val="00395928"/>
    <w:rsid w:val="00396D44"/>
    <w:rsid w:val="00397564"/>
    <w:rsid w:val="003A0BC7"/>
    <w:rsid w:val="003A2578"/>
    <w:rsid w:val="003A387F"/>
    <w:rsid w:val="003A38AF"/>
    <w:rsid w:val="003A3CCA"/>
    <w:rsid w:val="003A4FDD"/>
    <w:rsid w:val="003A699A"/>
    <w:rsid w:val="003A6D40"/>
    <w:rsid w:val="003A7517"/>
    <w:rsid w:val="003A7F6A"/>
    <w:rsid w:val="003A7FF4"/>
    <w:rsid w:val="003B0A57"/>
    <w:rsid w:val="003B2327"/>
    <w:rsid w:val="003B2355"/>
    <w:rsid w:val="003B2D96"/>
    <w:rsid w:val="003B4DEB"/>
    <w:rsid w:val="003B5FD3"/>
    <w:rsid w:val="003B7B76"/>
    <w:rsid w:val="003C1990"/>
    <w:rsid w:val="003C30ED"/>
    <w:rsid w:val="003C3E6A"/>
    <w:rsid w:val="003C4119"/>
    <w:rsid w:val="003C5393"/>
    <w:rsid w:val="003C63D5"/>
    <w:rsid w:val="003C6493"/>
    <w:rsid w:val="003C6499"/>
    <w:rsid w:val="003C6838"/>
    <w:rsid w:val="003C6FF6"/>
    <w:rsid w:val="003D1A48"/>
    <w:rsid w:val="003D2F24"/>
    <w:rsid w:val="003D32FA"/>
    <w:rsid w:val="003D3925"/>
    <w:rsid w:val="003D3BCA"/>
    <w:rsid w:val="003D4078"/>
    <w:rsid w:val="003D4D7C"/>
    <w:rsid w:val="003D5233"/>
    <w:rsid w:val="003D5309"/>
    <w:rsid w:val="003D5B5E"/>
    <w:rsid w:val="003D6151"/>
    <w:rsid w:val="003D6EC0"/>
    <w:rsid w:val="003D6EFA"/>
    <w:rsid w:val="003E03F4"/>
    <w:rsid w:val="003E0A0D"/>
    <w:rsid w:val="003E0BA4"/>
    <w:rsid w:val="003E0BE4"/>
    <w:rsid w:val="003E281E"/>
    <w:rsid w:val="003E33B2"/>
    <w:rsid w:val="003E346D"/>
    <w:rsid w:val="003E4896"/>
    <w:rsid w:val="003E50A6"/>
    <w:rsid w:val="003E525E"/>
    <w:rsid w:val="003E5911"/>
    <w:rsid w:val="003E66C9"/>
    <w:rsid w:val="003E7264"/>
    <w:rsid w:val="003E7370"/>
    <w:rsid w:val="003E780C"/>
    <w:rsid w:val="003E7D84"/>
    <w:rsid w:val="003F0306"/>
    <w:rsid w:val="003F09EE"/>
    <w:rsid w:val="003F12D4"/>
    <w:rsid w:val="003F21D4"/>
    <w:rsid w:val="003F278E"/>
    <w:rsid w:val="003F307B"/>
    <w:rsid w:val="003F4A7C"/>
    <w:rsid w:val="003F4B6A"/>
    <w:rsid w:val="003F56E7"/>
    <w:rsid w:val="003F579B"/>
    <w:rsid w:val="003F63C5"/>
    <w:rsid w:val="003F6D6B"/>
    <w:rsid w:val="003F7D54"/>
    <w:rsid w:val="00400391"/>
    <w:rsid w:val="0040369B"/>
    <w:rsid w:val="00403768"/>
    <w:rsid w:val="00403D84"/>
    <w:rsid w:val="00403F75"/>
    <w:rsid w:val="0040482C"/>
    <w:rsid w:val="00404A8F"/>
    <w:rsid w:val="00406959"/>
    <w:rsid w:val="004069E8"/>
    <w:rsid w:val="00410632"/>
    <w:rsid w:val="00410A15"/>
    <w:rsid w:val="00412326"/>
    <w:rsid w:val="0041307C"/>
    <w:rsid w:val="00414C8C"/>
    <w:rsid w:val="0041589B"/>
    <w:rsid w:val="00416B84"/>
    <w:rsid w:val="004175A3"/>
    <w:rsid w:val="00417969"/>
    <w:rsid w:val="00420A03"/>
    <w:rsid w:val="00420F1F"/>
    <w:rsid w:val="00421B28"/>
    <w:rsid w:val="004234D0"/>
    <w:rsid w:val="00424254"/>
    <w:rsid w:val="0042651F"/>
    <w:rsid w:val="004268E3"/>
    <w:rsid w:val="00426C1F"/>
    <w:rsid w:val="00426C64"/>
    <w:rsid w:val="0043238C"/>
    <w:rsid w:val="00432E70"/>
    <w:rsid w:val="00434261"/>
    <w:rsid w:val="00434F28"/>
    <w:rsid w:val="00435B71"/>
    <w:rsid w:val="004361B2"/>
    <w:rsid w:val="0043657F"/>
    <w:rsid w:val="004368CA"/>
    <w:rsid w:val="004373B6"/>
    <w:rsid w:val="00437CC3"/>
    <w:rsid w:val="00440983"/>
    <w:rsid w:val="00440D24"/>
    <w:rsid w:val="004412FD"/>
    <w:rsid w:val="00442ECC"/>
    <w:rsid w:val="00444A1F"/>
    <w:rsid w:val="00446204"/>
    <w:rsid w:val="0044696E"/>
    <w:rsid w:val="00446FF2"/>
    <w:rsid w:val="00447759"/>
    <w:rsid w:val="00447A3F"/>
    <w:rsid w:val="00447DD4"/>
    <w:rsid w:val="00451113"/>
    <w:rsid w:val="004511C3"/>
    <w:rsid w:val="00451264"/>
    <w:rsid w:val="004526F3"/>
    <w:rsid w:val="004527E4"/>
    <w:rsid w:val="00452CE0"/>
    <w:rsid w:val="00453619"/>
    <w:rsid w:val="00453704"/>
    <w:rsid w:val="00453C95"/>
    <w:rsid w:val="00453D7E"/>
    <w:rsid w:val="004547B9"/>
    <w:rsid w:val="0045485F"/>
    <w:rsid w:val="00454861"/>
    <w:rsid w:val="00454B94"/>
    <w:rsid w:val="00456C14"/>
    <w:rsid w:val="0046094B"/>
    <w:rsid w:val="00460AEB"/>
    <w:rsid w:val="0046163A"/>
    <w:rsid w:val="00461C8E"/>
    <w:rsid w:val="0046498F"/>
    <w:rsid w:val="00465CD4"/>
    <w:rsid w:val="0046631D"/>
    <w:rsid w:val="0046710D"/>
    <w:rsid w:val="0046781F"/>
    <w:rsid w:val="00467E14"/>
    <w:rsid w:val="00473743"/>
    <w:rsid w:val="00473DCD"/>
    <w:rsid w:val="00473E9E"/>
    <w:rsid w:val="00474B2E"/>
    <w:rsid w:val="00475D97"/>
    <w:rsid w:val="004773C2"/>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E65"/>
    <w:rsid w:val="004A12DE"/>
    <w:rsid w:val="004A3CB3"/>
    <w:rsid w:val="004A4FFB"/>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26F7"/>
    <w:rsid w:val="005148D7"/>
    <w:rsid w:val="005161E0"/>
    <w:rsid w:val="00517246"/>
    <w:rsid w:val="005175DD"/>
    <w:rsid w:val="005179F2"/>
    <w:rsid w:val="00517C78"/>
    <w:rsid w:val="00520BF5"/>
    <w:rsid w:val="00521294"/>
    <w:rsid w:val="005222E5"/>
    <w:rsid w:val="00522E5E"/>
    <w:rsid w:val="00523424"/>
    <w:rsid w:val="00524AEB"/>
    <w:rsid w:val="00524F12"/>
    <w:rsid w:val="0052585A"/>
    <w:rsid w:val="005264A5"/>
    <w:rsid w:val="0052692F"/>
    <w:rsid w:val="00526C58"/>
    <w:rsid w:val="00527E43"/>
    <w:rsid w:val="00532384"/>
    <w:rsid w:val="005326B5"/>
    <w:rsid w:val="00533276"/>
    <w:rsid w:val="005336F2"/>
    <w:rsid w:val="00534D32"/>
    <w:rsid w:val="00534FE7"/>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DBB"/>
    <w:rsid w:val="00576FCD"/>
    <w:rsid w:val="0058039B"/>
    <w:rsid w:val="00580435"/>
    <w:rsid w:val="005810D5"/>
    <w:rsid w:val="00581FF0"/>
    <w:rsid w:val="0058282B"/>
    <w:rsid w:val="00582840"/>
    <w:rsid w:val="00585DF9"/>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B0422"/>
    <w:rsid w:val="005B048F"/>
    <w:rsid w:val="005B0BBA"/>
    <w:rsid w:val="005B0E7C"/>
    <w:rsid w:val="005B1820"/>
    <w:rsid w:val="005B1B16"/>
    <w:rsid w:val="005B22FA"/>
    <w:rsid w:val="005B263B"/>
    <w:rsid w:val="005B2921"/>
    <w:rsid w:val="005B2ABD"/>
    <w:rsid w:val="005B552C"/>
    <w:rsid w:val="005B6205"/>
    <w:rsid w:val="005B7F73"/>
    <w:rsid w:val="005C0571"/>
    <w:rsid w:val="005C0917"/>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D07A2"/>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3EB8"/>
    <w:rsid w:val="00664B68"/>
    <w:rsid w:val="006650F3"/>
    <w:rsid w:val="0066788F"/>
    <w:rsid w:val="006678E9"/>
    <w:rsid w:val="0067010E"/>
    <w:rsid w:val="0067034F"/>
    <w:rsid w:val="00670A3A"/>
    <w:rsid w:val="00670CA4"/>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9038E"/>
    <w:rsid w:val="00690846"/>
    <w:rsid w:val="00691559"/>
    <w:rsid w:val="00691EDE"/>
    <w:rsid w:val="00692A03"/>
    <w:rsid w:val="00695742"/>
    <w:rsid w:val="006963C9"/>
    <w:rsid w:val="006965CB"/>
    <w:rsid w:val="00696CD7"/>
    <w:rsid w:val="006979A7"/>
    <w:rsid w:val="006A0EC1"/>
    <w:rsid w:val="006A12B6"/>
    <w:rsid w:val="006A2321"/>
    <w:rsid w:val="006A26D7"/>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81F"/>
    <w:rsid w:val="006C2331"/>
    <w:rsid w:val="006C2722"/>
    <w:rsid w:val="006C4EBD"/>
    <w:rsid w:val="006C515C"/>
    <w:rsid w:val="006C59C4"/>
    <w:rsid w:val="006C60BC"/>
    <w:rsid w:val="006C7C86"/>
    <w:rsid w:val="006D0284"/>
    <w:rsid w:val="006D33F3"/>
    <w:rsid w:val="006D44D8"/>
    <w:rsid w:val="006D4EF7"/>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F25"/>
    <w:rsid w:val="00710B16"/>
    <w:rsid w:val="00710C1A"/>
    <w:rsid w:val="00712B60"/>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251F"/>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C2D"/>
    <w:rsid w:val="00781038"/>
    <w:rsid w:val="00781A4B"/>
    <w:rsid w:val="0078231E"/>
    <w:rsid w:val="00782CA4"/>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6579"/>
    <w:rsid w:val="007A69D8"/>
    <w:rsid w:val="007A6D99"/>
    <w:rsid w:val="007B18A8"/>
    <w:rsid w:val="007B440F"/>
    <w:rsid w:val="007B5528"/>
    <w:rsid w:val="007B5F0C"/>
    <w:rsid w:val="007B5F81"/>
    <w:rsid w:val="007C113E"/>
    <w:rsid w:val="007C1613"/>
    <w:rsid w:val="007C25D4"/>
    <w:rsid w:val="007C2868"/>
    <w:rsid w:val="007C2C3D"/>
    <w:rsid w:val="007C4391"/>
    <w:rsid w:val="007C6D83"/>
    <w:rsid w:val="007C6E3C"/>
    <w:rsid w:val="007C70F7"/>
    <w:rsid w:val="007C72FC"/>
    <w:rsid w:val="007D0409"/>
    <w:rsid w:val="007D0DB0"/>
    <w:rsid w:val="007D11FE"/>
    <w:rsid w:val="007D1A7D"/>
    <w:rsid w:val="007D26E9"/>
    <w:rsid w:val="007D2BE0"/>
    <w:rsid w:val="007D334D"/>
    <w:rsid w:val="007D36A9"/>
    <w:rsid w:val="007D36AD"/>
    <w:rsid w:val="007D3F51"/>
    <w:rsid w:val="007D44EC"/>
    <w:rsid w:val="007D4DC5"/>
    <w:rsid w:val="007D56A8"/>
    <w:rsid w:val="007D633B"/>
    <w:rsid w:val="007D66C9"/>
    <w:rsid w:val="007D6F49"/>
    <w:rsid w:val="007D7B36"/>
    <w:rsid w:val="007E05C3"/>
    <w:rsid w:val="007E1051"/>
    <w:rsid w:val="007E16B4"/>
    <w:rsid w:val="007E16D3"/>
    <w:rsid w:val="007E1923"/>
    <w:rsid w:val="007E2A95"/>
    <w:rsid w:val="007E2AF0"/>
    <w:rsid w:val="007E2C04"/>
    <w:rsid w:val="007E2ECB"/>
    <w:rsid w:val="007E3238"/>
    <w:rsid w:val="007E3D46"/>
    <w:rsid w:val="007E7E28"/>
    <w:rsid w:val="007F0A42"/>
    <w:rsid w:val="007F34B0"/>
    <w:rsid w:val="007F46A5"/>
    <w:rsid w:val="007F54FE"/>
    <w:rsid w:val="007F5859"/>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13E8"/>
    <w:rsid w:val="008716D1"/>
    <w:rsid w:val="00871FD3"/>
    <w:rsid w:val="00873444"/>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47EA"/>
    <w:rsid w:val="00894862"/>
    <w:rsid w:val="00894F6B"/>
    <w:rsid w:val="0089534C"/>
    <w:rsid w:val="008965B8"/>
    <w:rsid w:val="00896618"/>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D0039"/>
    <w:rsid w:val="008D058E"/>
    <w:rsid w:val="008D1F42"/>
    <w:rsid w:val="008D2548"/>
    <w:rsid w:val="008D2BD3"/>
    <w:rsid w:val="008D2C78"/>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58D"/>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F9"/>
    <w:rsid w:val="00916424"/>
    <w:rsid w:val="00916A94"/>
    <w:rsid w:val="00916E5A"/>
    <w:rsid w:val="009177DE"/>
    <w:rsid w:val="00920093"/>
    <w:rsid w:val="00920842"/>
    <w:rsid w:val="00921F4C"/>
    <w:rsid w:val="0092213F"/>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3BFE"/>
    <w:rsid w:val="00943F17"/>
    <w:rsid w:val="0094404F"/>
    <w:rsid w:val="00944616"/>
    <w:rsid w:val="00944986"/>
    <w:rsid w:val="00944A7F"/>
    <w:rsid w:val="00944BBF"/>
    <w:rsid w:val="00944E1F"/>
    <w:rsid w:val="00945E2A"/>
    <w:rsid w:val="009460BF"/>
    <w:rsid w:val="00947656"/>
    <w:rsid w:val="00947669"/>
    <w:rsid w:val="00947E28"/>
    <w:rsid w:val="009501EB"/>
    <w:rsid w:val="009504FB"/>
    <w:rsid w:val="0095093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61501"/>
    <w:rsid w:val="009618B4"/>
    <w:rsid w:val="009628AF"/>
    <w:rsid w:val="00964025"/>
    <w:rsid w:val="009644F9"/>
    <w:rsid w:val="00964AE3"/>
    <w:rsid w:val="0096539F"/>
    <w:rsid w:val="009655C8"/>
    <w:rsid w:val="00966BB2"/>
    <w:rsid w:val="009717AB"/>
    <w:rsid w:val="0097427C"/>
    <w:rsid w:val="00975725"/>
    <w:rsid w:val="00975785"/>
    <w:rsid w:val="00975BCD"/>
    <w:rsid w:val="009762C9"/>
    <w:rsid w:val="0097633C"/>
    <w:rsid w:val="00976E5E"/>
    <w:rsid w:val="00977166"/>
    <w:rsid w:val="0097734C"/>
    <w:rsid w:val="00977EBE"/>
    <w:rsid w:val="009807CB"/>
    <w:rsid w:val="009813CD"/>
    <w:rsid w:val="0098198B"/>
    <w:rsid w:val="00983539"/>
    <w:rsid w:val="00983B44"/>
    <w:rsid w:val="00984EA0"/>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19CC"/>
    <w:rsid w:val="009A1D84"/>
    <w:rsid w:val="009A5F38"/>
    <w:rsid w:val="009A6302"/>
    <w:rsid w:val="009A6E18"/>
    <w:rsid w:val="009A73AE"/>
    <w:rsid w:val="009A78EE"/>
    <w:rsid w:val="009B011D"/>
    <w:rsid w:val="009B0291"/>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FDF"/>
    <w:rsid w:val="009D01AC"/>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D7C"/>
    <w:rsid w:val="00A25D68"/>
    <w:rsid w:val="00A2744B"/>
    <w:rsid w:val="00A27D0A"/>
    <w:rsid w:val="00A30A59"/>
    <w:rsid w:val="00A32010"/>
    <w:rsid w:val="00A3263E"/>
    <w:rsid w:val="00A32AB9"/>
    <w:rsid w:val="00A34A02"/>
    <w:rsid w:val="00A34E1B"/>
    <w:rsid w:val="00A358CE"/>
    <w:rsid w:val="00A36412"/>
    <w:rsid w:val="00A408F4"/>
    <w:rsid w:val="00A41677"/>
    <w:rsid w:val="00A42371"/>
    <w:rsid w:val="00A42D56"/>
    <w:rsid w:val="00A449EB"/>
    <w:rsid w:val="00A452D3"/>
    <w:rsid w:val="00A47732"/>
    <w:rsid w:val="00A47A87"/>
    <w:rsid w:val="00A47C9F"/>
    <w:rsid w:val="00A50144"/>
    <w:rsid w:val="00A50218"/>
    <w:rsid w:val="00A51D62"/>
    <w:rsid w:val="00A51ED2"/>
    <w:rsid w:val="00A51EE2"/>
    <w:rsid w:val="00A52133"/>
    <w:rsid w:val="00A529AE"/>
    <w:rsid w:val="00A52DB2"/>
    <w:rsid w:val="00A54B1D"/>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FA"/>
    <w:rsid w:val="00A64ED6"/>
    <w:rsid w:val="00A655E3"/>
    <w:rsid w:val="00A65BED"/>
    <w:rsid w:val="00A66216"/>
    <w:rsid w:val="00A670F5"/>
    <w:rsid w:val="00A702DB"/>
    <w:rsid w:val="00A706D2"/>
    <w:rsid w:val="00A70DD8"/>
    <w:rsid w:val="00A7116E"/>
    <w:rsid w:val="00A71379"/>
    <w:rsid w:val="00A720BA"/>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213"/>
    <w:rsid w:val="00AD248E"/>
    <w:rsid w:val="00AD290B"/>
    <w:rsid w:val="00AD349C"/>
    <w:rsid w:val="00AD41F3"/>
    <w:rsid w:val="00AD4E6D"/>
    <w:rsid w:val="00AD5265"/>
    <w:rsid w:val="00AD5F8A"/>
    <w:rsid w:val="00AD6F09"/>
    <w:rsid w:val="00AE1F82"/>
    <w:rsid w:val="00AE4312"/>
    <w:rsid w:val="00AE441D"/>
    <w:rsid w:val="00AE4A51"/>
    <w:rsid w:val="00AE58E2"/>
    <w:rsid w:val="00AE6C33"/>
    <w:rsid w:val="00AE6EC6"/>
    <w:rsid w:val="00AF0B4E"/>
    <w:rsid w:val="00AF2C35"/>
    <w:rsid w:val="00AF536C"/>
    <w:rsid w:val="00AF6595"/>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6216"/>
    <w:rsid w:val="00B36EC0"/>
    <w:rsid w:val="00B36EE8"/>
    <w:rsid w:val="00B41A15"/>
    <w:rsid w:val="00B41FA5"/>
    <w:rsid w:val="00B4208D"/>
    <w:rsid w:val="00B42332"/>
    <w:rsid w:val="00B43C4A"/>
    <w:rsid w:val="00B44064"/>
    <w:rsid w:val="00B460EA"/>
    <w:rsid w:val="00B46671"/>
    <w:rsid w:val="00B47AFB"/>
    <w:rsid w:val="00B51697"/>
    <w:rsid w:val="00B519E4"/>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441F"/>
    <w:rsid w:val="00B64AA5"/>
    <w:rsid w:val="00B6541B"/>
    <w:rsid w:val="00B65B0A"/>
    <w:rsid w:val="00B6743D"/>
    <w:rsid w:val="00B70063"/>
    <w:rsid w:val="00B70292"/>
    <w:rsid w:val="00B721D5"/>
    <w:rsid w:val="00B72594"/>
    <w:rsid w:val="00B72A9C"/>
    <w:rsid w:val="00B72DC6"/>
    <w:rsid w:val="00B73231"/>
    <w:rsid w:val="00B7599D"/>
    <w:rsid w:val="00B80CED"/>
    <w:rsid w:val="00B81817"/>
    <w:rsid w:val="00B81B4D"/>
    <w:rsid w:val="00B8454D"/>
    <w:rsid w:val="00B859A8"/>
    <w:rsid w:val="00B85ED1"/>
    <w:rsid w:val="00B870D5"/>
    <w:rsid w:val="00B8780F"/>
    <w:rsid w:val="00B90EAF"/>
    <w:rsid w:val="00B915E4"/>
    <w:rsid w:val="00B9243F"/>
    <w:rsid w:val="00B93064"/>
    <w:rsid w:val="00B930D2"/>
    <w:rsid w:val="00B94071"/>
    <w:rsid w:val="00B9439C"/>
    <w:rsid w:val="00B94636"/>
    <w:rsid w:val="00B95823"/>
    <w:rsid w:val="00B975AA"/>
    <w:rsid w:val="00BA00A0"/>
    <w:rsid w:val="00BA05C0"/>
    <w:rsid w:val="00BA07FE"/>
    <w:rsid w:val="00BA1955"/>
    <w:rsid w:val="00BA1D79"/>
    <w:rsid w:val="00BA28E2"/>
    <w:rsid w:val="00BA4FA5"/>
    <w:rsid w:val="00BA57EC"/>
    <w:rsid w:val="00BA5F6D"/>
    <w:rsid w:val="00BA7E74"/>
    <w:rsid w:val="00BB039A"/>
    <w:rsid w:val="00BB0918"/>
    <w:rsid w:val="00BB108C"/>
    <w:rsid w:val="00BB1B82"/>
    <w:rsid w:val="00BB28DD"/>
    <w:rsid w:val="00BB31DD"/>
    <w:rsid w:val="00BB397C"/>
    <w:rsid w:val="00BB3A80"/>
    <w:rsid w:val="00BB4A12"/>
    <w:rsid w:val="00BB53E5"/>
    <w:rsid w:val="00BB77C0"/>
    <w:rsid w:val="00BB7F08"/>
    <w:rsid w:val="00BC049F"/>
    <w:rsid w:val="00BC0F1B"/>
    <w:rsid w:val="00BC1105"/>
    <w:rsid w:val="00BC16C9"/>
    <w:rsid w:val="00BC5B7A"/>
    <w:rsid w:val="00BC62BF"/>
    <w:rsid w:val="00BC6BD8"/>
    <w:rsid w:val="00BD00EB"/>
    <w:rsid w:val="00BD0622"/>
    <w:rsid w:val="00BD0EA7"/>
    <w:rsid w:val="00BD0FF7"/>
    <w:rsid w:val="00BD1533"/>
    <w:rsid w:val="00BD249D"/>
    <w:rsid w:val="00BD254D"/>
    <w:rsid w:val="00BD2BA0"/>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F14"/>
    <w:rsid w:val="00C211F9"/>
    <w:rsid w:val="00C2239A"/>
    <w:rsid w:val="00C2247E"/>
    <w:rsid w:val="00C224CE"/>
    <w:rsid w:val="00C23CCB"/>
    <w:rsid w:val="00C23ED7"/>
    <w:rsid w:val="00C25E0A"/>
    <w:rsid w:val="00C265B6"/>
    <w:rsid w:val="00C30830"/>
    <w:rsid w:val="00C31D43"/>
    <w:rsid w:val="00C32E8A"/>
    <w:rsid w:val="00C33A88"/>
    <w:rsid w:val="00C3454D"/>
    <w:rsid w:val="00C34B00"/>
    <w:rsid w:val="00C35E45"/>
    <w:rsid w:val="00C3695F"/>
    <w:rsid w:val="00C40470"/>
    <w:rsid w:val="00C42786"/>
    <w:rsid w:val="00C435FC"/>
    <w:rsid w:val="00C4555A"/>
    <w:rsid w:val="00C45736"/>
    <w:rsid w:val="00C46F49"/>
    <w:rsid w:val="00C4742C"/>
    <w:rsid w:val="00C47739"/>
    <w:rsid w:val="00C47A07"/>
    <w:rsid w:val="00C47B70"/>
    <w:rsid w:val="00C50AFD"/>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CF7"/>
    <w:rsid w:val="00C9306D"/>
    <w:rsid w:val="00C94922"/>
    <w:rsid w:val="00C95A0A"/>
    <w:rsid w:val="00C96134"/>
    <w:rsid w:val="00CA0087"/>
    <w:rsid w:val="00CA10F7"/>
    <w:rsid w:val="00CA1B7B"/>
    <w:rsid w:val="00CA2046"/>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4850"/>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ED7"/>
    <w:rsid w:val="00D12F3D"/>
    <w:rsid w:val="00D153FE"/>
    <w:rsid w:val="00D15AE8"/>
    <w:rsid w:val="00D17673"/>
    <w:rsid w:val="00D20B50"/>
    <w:rsid w:val="00D210BA"/>
    <w:rsid w:val="00D21336"/>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950"/>
    <w:rsid w:val="00D33A87"/>
    <w:rsid w:val="00D33FD5"/>
    <w:rsid w:val="00D348EF"/>
    <w:rsid w:val="00D35C8D"/>
    <w:rsid w:val="00D366F9"/>
    <w:rsid w:val="00D36FF2"/>
    <w:rsid w:val="00D3735C"/>
    <w:rsid w:val="00D37CA0"/>
    <w:rsid w:val="00D40A18"/>
    <w:rsid w:val="00D412FC"/>
    <w:rsid w:val="00D414AF"/>
    <w:rsid w:val="00D43AF6"/>
    <w:rsid w:val="00D449E5"/>
    <w:rsid w:val="00D45CE0"/>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52A5"/>
    <w:rsid w:val="00D75327"/>
    <w:rsid w:val="00D75E22"/>
    <w:rsid w:val="00D76593"/>
    <w:rsid w:val="00D769A2"/>
    <w:rsid w:val="00D802DA"/>
    <w:rsid w:val="00D8127C"/>
    <w:rsid w:val="00D82197"/>
    <w:rsid w:val="00D82E40"/>
    <w:rsid w:val="00D8308A"/>
    <w:rsid w:val="00D83583"/>
    <w:rsid w:val="00D84A1B"/>
    <w:rsid w:val="00D84CB1"/>
    <w:rsid w:val="00D86264"/>
    <w:rsid w:val="00D873C1"/>
    <w:rsid w:val="00D87799"/>
    <w:rsid w:val="00D90189"/>
    <w:rsid w:val="00D905A5"/>
    <w:rsid w:val="00D907C3"/>
    <w:rsid w:val="00D90B5B"/>
    <w:rsid w:val="00D90C15"/>
    <w:rsid w:val="00D91969"/>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9F"/>
    <w:rsid w:val="00DB4166"/>
    <w:rsid w:val="00DB4301"/>
    <w:rsid w:val="00DB44CF"/>
    <w:rsid w:val="00DB4A20"/>
    <w:rsid w:val="00DB5E88"/>
    <w:rsid w:val="00DB62BD"/>
    <w:rsid w:val="00DB6310"/>
    <w:rsid w:val="00DB6C59"/>
    <w:rsid w:val="00DB6FE4"/>
    <w:rsid w:val="00DB7756"/>
    <w:rsid w:val="00DB7818"/>
    <w:rsid w:val="00DB7F2B"/>
    <w:rsid w:val="00DC04E9"/>
    <w:rsid w:val="00DC0CF4"/>
    <w:rsid w:val="00DC1A21"/>
    <w:rsid w:val="00DC1DA9"/>
    <w:rsid w:val="00DC1F78"/>
    <w:rsid w:val="00DC42CD"/>
    <w:rsid w:val="00DC4BBC"/>
    <w:rsid w:val="00DC631C"/>
    <w:rsid w:val="00DC639A"/>
    <w:rsid w:val="00DD1A09"/>
    <w:rsid w:val="00DD2226"/>
    <w:rsid w:val="00DD272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4ACF"/>
    <w:rsid w:val="00DE5841"/>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7206"/>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EBF"/>
    <w:rsid w:val="00E36C23"/>
    <w:rsid w:val="00E36FF1"/>
    <w:rsid w:val="00E37440"/>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D18"/>
    <w:rsid w:val="00E74D55"/>
    <w:rsid w:val="00E75670"/>
    <w:rsid w:val="00E75A42"/>
    <w:rsid w:val="00E768B9"/>
    <w:rsid w:val="00E76E7C"/>
    <w:rsid w:val="00E81A85"/>
    <w:rsid w:val="00E829DE"/>
    <w:rsid w:val="00E83920"/>
    <w:rsid w:val="00E83E7E"/>
    <w:rsid w:val="00E84BAE"/>
    <w:rsid w:val="00E84DBA"/>
    <w:rsid w:val="00E861F0"/>
    <w:rsid w:val="00E86912"/>
    <w:rsid w:val="00E86EDF"/>
    <w:rsid w:val="00E90FC5"/>
    <w:rsid w:val="00E9172A"/>
    <w:rsid w:val="00E92AC4"/>
    <w:rsid w:val="00E94417"/>
    <w:rsid w:val="00E94E62"/>
    <w:rsid w:val="00E963CD"/>
    <w:rsid w:val="00E968BB"/>
    <w:rsid w:val="00E968BD"/>
    <w:rsid w:val="00EA002C"/>
    <w:rsid w:val="00EA0884"/>
    <w:rsid w:val="00EA1A74"/>
    <w:rsid w:val="00EA1E87"/>
    <w:rsid w:val="00EA24B3"/>
    <w:rsid w:val="00EA38F2"/>
    <w:rsid w:val="00EA3D5B"/>
    <w:rsid w:val="00EA3FC5"/>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53C6"/>
    <w:rsid w:val="00EC09E1"/>
    <w:rsid w:val="00EC0F93"/>
    <w:rsid w:val="00EC14A9"/>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B2E"/>
    <w:rsid w:val="00EE3EC5"/>
    <w:rsid w:val="00EE4364"/>
    <w:rsid w:val="00EE4AE5"/>
    <w:rsid w:val="00EE4FAE"/>
    <w:rsid w:val="00EE527C"/>
    <w:rsid w:val="00EE596D"/>
    <w:rsid w:val="00EE5C14"/>
    <w:rsid w:val="00EF079A"/>
    <w:rsid w:val="00EF4EF9"/>
    <w:rsid w:val="00EF7B9F"/>
    <w:rsid w:val="00F004DD"/>
    <w:rsid w:val="00F015FC"/>
    <w:rsid w:val="00F02DA3"/>
    <w:rsid w:val="00F03A12"/>
    <w:rsid w:val="00F03A80"/>
    <w:rsid w:val="00F03B6D"/>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36FF"/>
    <w:rsid w:val="00F24080"/>
    <w:rsid w:val="00F24568"/>
    <w:rsid w:val="00F248C8"/>
    <w:rsid w:val="00F24E25"/>
    <w:rsid w:val="00F26C52"/>
    <w:rsid w:val="00F2798C"/>
    <w:rsid w:val="00F27CC7"/>
    <w:rsid w:val="00F27F23"/>
    <w:rsid w:val="00F3042C"/>
    <w:rsid w:val="00F31C02"/>
    <w:rsid w:val="00F3296D"/>
    <w:rsid w:val="00F329A4"/>
    <w:rsid w:val="00F333CA"/>
    <w:rsid w:val="00F34332"/>
    <w:rsid w:val="00F34FBB"/>
    <w:rsid w:val="00F36661"/>
    <w:rsid w:val="00F370BA"/>
    <w:rsid w:val="00F374F5"/>
    <w:rsid w:val="00F3795F"/>
    <w:rsid w:val="00F37E85"/>
    <w:rsid w:val="00F40BA5"/>
    <w:rsid w:val="00F40EFA"/>
    <w:rsid w:val="00F40F38"/>
    <w:rsid w:val="00F411BB"/>
    <w:rsid w:val="00F41F53"/>
    <w:rsid w:val="00F43150"/>
    <w:rsid w:val="00F435B1"/>
    <w:rsid w:val="00F4374F"/>
    <w:rsid w:val="00F44A95"/>
    <w:rsid w:val="00F46A2B"/>
    <w:rsid w:val="00F46AEA"/>
    <w:rsid w:val="00F47D0C"/>
    <w:rsid w:val="00F5015F"/>
    <w:rsid w:val="00F509B6"/>
    <w:rsid w:val="00F511A6"/>
    <w:rsid w:val="00F51DAC"/>
    <w:rsid w:val="00F522C6"/>
    <w:rsid w:val="00F530DC"/>
    <w:rsid w:val="00F53BBF"/>
    <w:rsid w:val="00F549B0"/>
    <w:rsid w:val="00F54F02"/>
    <w:rsid w:val="00F54F57"/>
    <w:rsid w:val="00F55842"/>
    <w:rsid w:val="00F56575"/>
    <w:rsid w:val="00F568A4"/>
    <w:rsid w:val="00F56B08"/>
    <w:rsid w:val="00F57028"/>
    <w:rsid w:val="00F60FA6"/>
    <w:rsid w:val="00F61570"/>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ADF"/>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5082"/>
    <w:rsid w:val="00FA670F"/>
    <w:rsid w:val="00FA7808"/>
    <w:rsid w:val="00FA7E84"/>
    <w:rsid w:val="00FB01F0"/>
    <w:rsid w:val="00FB1154"/>
    <w:rsid w:val="00FB1C09"/>
    <w:rsid w:val="00FB2CED"/>
    <w:rsid w:val="00FB320D"/>
    <w:rsid w:val="00FB37D8"/>
    <w:rsid w:val="00FB3B40"/>
    <w:rsid w:val="00FB3CE5"/>
    <w:rsid w:val="00FB4A07"/>
    <w:rsid w:val="00FB5016"/>
    <w:rsid w:val="00FB51D5"/>
    <w:rsid w:val="00FB58EC"/>
    <w:rsid w:val="00FB6555"/>
    <w:rsid w:val="00FB674A"/>
    <w:rsid w:val="00FB7715"/>
    <w:rsid w:val="00FC065B"/>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D43"/>
    <w:rsid w:val="00FE3BFB"/>
    <w:rsid w:val="00FE4C0C"/>
    <w:rsid w:val="00FE5103"/>
    <w:rsid w:val="00FE5455"/>
    <w:rsid w:val="00FE6842"/>
    <w:rsid w:val="00FE7CC2"/>
    <w:rsid w:val="00FF0B6F"/>
    <w:rsid w:val="00FF0C8C"/>
    <w:rsid w:val="00FF12EC"/>
    <w:rsid w:val="00FF326B"/>
    <w:rsid w:val="00FF3CD5"/>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34B74-CAD6-4182-BA17-5FFA432D9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777</Words>
  <Characters>4431</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6</cp:revision>
  <cp:lastPrinted>2017-01-31T19:04:00Z</cp:lastPrinted>
  <dcterms:created xsi:type="dcterms:W3CDTF">2024-01-12T16:19:00Z</dcterms:created>
  <dcterms:modified xsi:type="dcterms:W3CDTF">2024-01-12T17:17:00Z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